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717AE0">
        <w:fldChar w:fldCharType="begin"/>
      </w:r>
      <w:r w:rsidR="00717AE0">
        <w:instrText xml:space="preserve"> DOCPROPERTY  TSG/WGRef  \* MERGEFORMAT </w:instrText>
      </w:r>
      <w:r w:rsidR="00717AE0">
        <w:fldChar w:fldCharType="separate"/>
      </w:r>
      <w:r w:rsidR="003609EF">
        <w:rPr>
          <w:b/>
          <w:noProof/>
          <w:sz w:val="24"/>
        </w:rPr>
        <w:t>RAN5</w:t>
      </w:r>
      <w:r w:rsidR="00717AE0">
        <w:rPr>
          <w:b/>
          <w:noProof/>
          <w:sz w:val="24"/>
        </w:rPr>
        <w:fldChar w:fldCharType="end"/>
      </w:r>
      <w:r w:rsidR="00C66BA2">
        <w:rPr>
          <w:b/>
          <w:noProof/>
          <w:sz w:val="24"/>
        </w:rPr>
        <w:t xml:space="preserve"> </w:t>
      </w:r>
      <w:r>
        <w:rPr>
          <w:b/>
          <w:noProof/>
          <w:sz w:val="24"/>
        </w:rPr>
        <w:t>Meeting #</w:t>
      </w:r>
      <w:r w:rsidR="00717AE0">
        <w:fldChar w:fldCharType="begin"/>
      </w:r>
      <w:r w:rsidR="00717AE0">
        <w:instrText xml:space="preserve"> DOCPROPERTY  MtgSeq  \* MERGEFORMAT </w:instrText>
      </w:r>
      <w:r w:rsidR="00717AE0">
        <w:fldChar w:fldCharType="separate"/>
      </w:r>
      <w:r w:rsidR="00EB09B7" w:rsidRPr="00EB09B7">
        <w:rPr>
          <w:b/>
          <w:noProof/>
          <w:sz w:val="24"/>
        </w:rPr>
        <w:t>99</w:t>
      </w:r>
      <w:r w:rsidR="00717AE0">
        <w:rPr>
          <w:b/>
          <w:noProof/>
          <w:sz w:val="24"/>
        </w:rPr>
        <w:fldChar w:fldCharType="end"/>
      </w:r>
      <w:r w:rsidR="00717AE0">
        <w:fldChar w:fldCharType="begin"/>
      </w:r>
      <w:r w:rsidR="00717AE0">
        <w:instrText xml:space="preserve"> DOCPROPERTY  MtgTitle  \* MERGEFORMAT </w:instrText>
      </w:r>
      <w:r w:rsidR="00717AE0">
        <w:fldChar w:fldCharType="separate"/>
      </w:r>
      <w:r w:rsidR="00717AE0">
        <w:fldChar w:fldCharType="end"/>
      </w:r>
      <w:r>
        <w:rPr>
          <w:b/>
          <w:i/>
          <w:noProof/>
          <w:sz w:val="28"/>
        </w:rPr>
        <w:tab/>
      </w:r>
      <w:r w:rsidR="00717AE0">
        <w:fldChar w:fldCharType="begin"/>
      </w:r>
      <w:r w:rsidR="00717AE0">
        <w:instrText xml:space="preserve"> DOCPROPERTY  Tdoc#  \* MERGEFORMAT </w:instrText>
      </w:r>
      <w:r w:rsidR="00717AE0">
        <w:fldChar w:fldCharType="separate"/>
      </w:r>
      <w:r w:rsidR="00E13F3D" w:rsidRPr="00E13F3D">
        <w:rPr>
          <w:b/>
          <w:i/>
          <w:noProof/>
          <w:sz w:val="28"/>
        </w:rPr>
        <w:t>R5-232364</w:t>
      </w:r>
      <w:r w:rsidR="00717AE0">
        <w:rPr>
          <w:b/>
          <w:i/>
          <w:noProof/>
          <w:sz w:val="28"/>
        </w:rPr>
        <w:fldChar w:fldCharType="end"/>
      </w:r>
    </w:p>
    <w:p w14:paraId="7CB45193" w14:textId="77777777" w:rsidR="001E41F3" w:rsidRDefault="00717AE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17AE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17AE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0762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17AE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17AE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17AE0">
            <w:pPr>
              <w:pStyle w:val="CRCoverPage"/>
              <w:spacing w:after="0"/>
              <w:ind w:left="100"/>
              <w:rPr>
                <w:noProof/>
              </w:rPr>
            </w:pPr>
            <w:r>
              <w:fldChar w:fldCharType="begin"/>
            </w:r>
            <w:r>
              <w:instrText xml:space="preserve"> DOCPROPERTY  CrTitle  \* MERGEFORMAT </w:instrText>
            </w:r>
            <w:r>
              <w:fldChar w:fldCharType="separate"/>
            </w:r>
            <w:r w:rsidR="002640DD">
              <w:t>Correction to spurious emissions TP analysis for 21A_n28A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17AE0">
            <w:pPr>
              <w:pStyle w:val="CRCoverPage"/>
              <w:spacing w:after="0"/>
              <w:ind w:left="100"/>
              <w:rPr>
                <w:noProof/>
              </w:rPr>
            </w:pPr>
            <w:r>
              <w:fldChar w:fldCharType="begin"/>
            </w:r>
            <w:r>
              <w:instrText xml:space="preserve"> DOCPROPERTY  SourceIfWg  \* MERGEFORMAT </w:instrText>
            </w:r>
            <w:r>
              <w:fldChar w:fldCharType="separate"/>
            </w:r>
            <w:r w:rsidR="00E13F3D">
              <w:rPr>
                <w:noProof/>
              </w:rPr>
              <w:t>DOCOMO Communications Lab.</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7BFBEB" w:rsidR="001E41F3" w:rsidRDefault="00717AE0" w:rsidP="0054711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17AE0">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7AE0">
            <w:pPr>
              <w:pStyle w:val="CRCoverPage"/>
              <w:spacing w:after="0"/>
              <w:ind w:left="100"/>
              <w:rPr>
                <w:noProof/>
              </w:rPr>
            </w:pPr>
            <w:r>
              <w:fldChar w:fldCharType="begin"/>
            </w:r>
            <w:r>
              <w:instrText xml:space="preserve"> DOCPROPERTY  ResDate  \* MERGEFORMAT </w:instrText>
            </w:r>
            <w:r>
              <w:fldChar w:fldCharType="separate"/>
            </w:r>
            <w:r w:rsidR="00D24991">
              <w:rPr>
                <w:noProof/>
              </w:rPr>
              <w:t>2023-05-10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17AE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7AE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E08A21" w:rsidR="001E41F3" w:rsidRDefault="00E77396">
            <w:pPr>
              <w:pStyle w:val="CRCoverPage"/>
              <w:spacing w:after="0"/>
              <w:ind w:left="100"/>
              <w:rPr>
                <w:noProof/>
              </w:rPr>
            </w:pPr>
            <w:r w:rsidRPr="0050287E">
              <w:rPr>
                <w:rFonts w:cs="Arial"/>
                <w:noProof/>
                <w:lang w:eastAsia="zh-CN"/>
              </w:rPr>
              <w:t xml:space="preserve">Test point analysis for </w:t>
            </w:r>
            <w:r w:rsidRPr="0050287E">
              <w:rPr>
                <w:noProof/>
              </w:rPr>
              <w:t>DC_</w:t>
            </w:r>
            <w:r>
              <w:rPr>
                <w:noProof/>
              </w:rPr>
              <w:t>21</w:t>
            </w:r>
            <w:r w:rsidRPr="0050287E">
              <w:rPr>
                <w:noProof/>
              </w:rPr>
              <w:t>A_n</w:t>
            </w:r>
            <w:r>
              <w:rPr>
                <w:noProof/>
              </w:rPr>
              <w:t>28</w:t>
            </w:r>
            <w:r w:rsidRPr="0050287E">
              <w:rPr>
                <w:noProof/>
              </w:rPr>
              <w:t>A</w:t>
            </w:r>
            <w:r w:rsidRPr="0050287E">
              <w:rPr>
                <w:rFonts w:cs="Arial"/>
                <w:noProof/>
                <w:lang w:eastAsia="zh-CN"/>
              </w:rPr>
              <w:t xml:space="preserve"> </w:t>
            </w:r>
            <w:r w:rsidR="00FC4BDF">
              <w:rPr>
                <w:rFonts w:cs="Arial"/>
                <w:noProof/>
                <w:lang w:eastAsia="zh-CN"/>
              </w:rPr>
              <w:t xml:space="preserve">for </w:t>
            </w:r>
            <w:r w:rsidRPr="0050287E">
              <w:rPr>
                <w:noProof/>
                <w:lang w:eastAsia="zh-CN"/>
              </w:rPr>
              <w:t xml:space="preserve">6.5B.3.3.2 (Spurious emission band UE co-existence) </w:t>
            </w:r>
            <w:r w:rsidR="00FC4BDF">
              <w:rPr>
                <w:noProof/>
                <w:lang w:eastAsia="zh-CN"/>
              </w:rPr>
              <w:t>was</w:t>
            </w:r>
            <w:r w:rsidRPr="0050287E">
              <w:rPr>
                <w:noProof/>
                <w:lang w:eastAsia="zh-CN"/>
              </w:rPr>
              <w:t xml:space="preserve"> introduced</w:t>
            </w:r>
            <w:r w:rsidR="00FC4BDF">
              <w:rPr>
                <w:noProof/>
                <w:lang w:eastAsia="zh-CN"/>
              </w:rPr>
              <w:t>, but</w:t>
            </w:r>
            <w:r w:rsidR="007951EA">
              <w:rPr>
                <w:noProof/>
                <w:lang w:eastAsia="zh-CN"/>
              </w:rPr>
              <w:t xml:space="preserve"> there is an editorial mistake in channel bandwidth for n28 and</w:t>
            </w:r>
            <w:r w:rsidR="00FC4BDF">
              <w:rPr>
                <w:noProof/>
                <w:lang w:eastAsia="zh-CN"/>
              </w:rPr>
              <w:t xml:space="preserve"> it needs to be collected.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06542A" w:rsidR="001E41F3" w:rsidRDefault="00FC4BDF">
            <w:pPr>
              <w:pStyle w:val="CRCoverPage"/>
              <w:spacing w:after="0"/>
              <w:ind w:left="100"/>
              <w:rPr>
                <w:noProof/>
              </w:rPr>
            </w:pPr>
            <w:r>
              <w:rPr>
                <w:noProof/>
                <w:lang w:eastAsia="zh-CN"/>
              </w:rPr>
              <w:t>C</w:t>
            </w:r>
            <w:r w:rsidR="007951EA">
              <w:rPr>
                <w:noProof/>
                <w:lang w:eastAsia="zh-CN"/>
              </w:rPr>
              <w:t>hanging the channel bandwidth for n28 from 15MHz to 5MHz.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77396" w14:paraId="678D7BF9" w14:textId="77777777" w:rsidTr="00547111">
        <w:tc>
          <w:tcPr>
            <w:tcW w:w="2694" w:type="dxa"/>
            <w:gridSpan w:val="2"/>
            <w:tcBorders>
              <w:left w:val="single" w:sz="4" w:space="0" w:color="auto"/>
              <w:bottom w:val="single" w:sz="4" w:space="0" w:color="auto"/>
            </w:tcBorders>
          </w:tcPr>
          <w:p w14:paraId="4E5CE1B6" w14:textId="77777777" w:rsidR="00E77396" w:rsidRDefault="00E77396" w:rsidP="00E773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C7F63" w:rsidR="00E77396" w:rsidRDefault="00FC4BDF" w:rsidP="00E77396">
            <w:pPr>
              <w:pStyle w:val="CRCoverPage"/>
              <w:spacing w:after="0"/>
              <w:ind w:left="100"/>
              <w:rPr>
                <w:noProof/>
              </w:rPr>
            </w:pPr>
            <w:r w:rsidRPr="0050287E">
              <w:rPr>
                <w:noProof/>
                <w:lang w:eastAsia="zh-CN"/>
              </w:rPr>
              <w:t>6.5B.3.3.2</w:t>
            </w:r>
            <w:r w:rsidR="00E77396">
              <w:rPr>
                <w:noProof/>
                <w:lang w:eastAsia="zh-CN"/>
              </w:rPr>
              <w:t xml:space="preserve"> </w:t>
            </w:r>
            <w:r w:rsidR="00E77396" w:rsidRPr="00E0269D">
              <w:rPr>
                <w:noProof/>
                <w:lang w:eastAsia="zh-CN"/>
              </w:rPr>
              <w:t>for DC_</w:t>
            </w:r>
            <w:r w:rsidR="00E77396">
              <w:rPr>
                <w:noProof/>
                <w:lang w:eastAsia="zh-CN"/>
              </w:rPr>
              <w:t>21</w:t>
            </w:r>
            <w:r w:rsidR="00E77396" w:rsidRPr="00E0269D">
              <w:rPr>
                <w:noProof/>
                <w:lang w:eastAsia="zh-CN"/>
              </w:rPr>
              <w:t>A_n</w:t>
            </w:r>
            <w:r w:rsidR="00E77396">
              <w:rPr>
                <w:noProof/>
                <w:lang w:eastAsia="zh-CN"/>
              </w:rPr>
              <w:t>28</w:t>
            </w:r>
            <w:r w:rsidR="00E77396" w:rsidRPr="00E0269D">
              <w:rPr>
                <w:noProof/>
                <w:lang w:eastAsia="zh-CN"/>
              </w:rPr>
              <w:t>A</w:t>
            </w:r>
            <w:r w:rsidR="00E77396">
              <w:rPr>
                <w:noProof/>
                <w:lang w:eastAsia="zh-CN"/>
              </w:rPr>
              <w:t xml:space="preserve"> will </w:t>
            </w:r>
            <w:r>
              <w:rPr>
                <w:noProof/>
                <w:lang w:eastAsia="zh-CN"/>
              </w:rPr>
              <w:t>not test correctly</w:t>
            </w:r>
            <w:r w:rsidR="00E77396">
              <w:rPr>
                <w:noProof/>
                <w:lang w:eastAsia="zh-CN"/>
              </w:rPr>
              <w:t>.</w:t>
            </w:r>
          </w:p>
        </w:tc>
      </w:tr>
      <w:tr w:rsidR="00E77396" w14:paraId="034AF533" w14:textId="77777777" w:rsidTr="00547111">
        <w:tc>
          <w:tcPr>
            <w:tcW w:w="2694" w:type="dxa"/>
            <w:gridSpan w:val="2"/>
          </w:tcPr>
          <w:p w14:paraId="39D9EB5B" w14:textId="77777777" w:rsidR="00E77396" w:rsidRDefault="00E77396" w:rsidP="00E77396">
            <w:pPr>
              <w:pStyle w:val="CRCoverPage"/>
              <w:spacing w:after="0"/>
              <w:rPr>
                <w:b/>
                <w:i/>
                <w:noProof/>
                <w:sz w:val="8"/>
                <w:szCs w:val="8"/>
              </w:rPr>
            </w:pPr>
          </w:p>
        </w:tc>
        <w:tc>
          <w:tcPr>
            <w:tcW w:w="6946" w:type="dxa"/>
            <w:gridSpan w:val="9"/>
          </w:tcPr>
          <w:p w14:paraId="7826CB1C" w14:textId="77777777" w:rsidR="00E77396" w:rsidRDefault="00E77396" w:rsidP="00E77396">
            <w:pPr>
              <w:pStyle w:val="CRCoverPage"/>
              <w:spacing w:after="0"/>
              <w:rPr>
                <w:noProof/>
                <w:sz w:val="8"/>
                <w:szCs w:val="8"/>
              </w:rPr>
            </w:pPr>
          </w:p>
        </w:tc>
      </w:tr>
      <w:tr w:rsidR="00E77396" w14:paraId="6A17D7AC" w14:textId="77777777" w:rsidTr="00547111">
        <w:tc>
          <w:tcPr>
            <w:tcW w:w="2694" w:type="dxa"/>
            <w:gridSpan w:val="2"/>
            <w:tcBorders>
              <w:top w:val="single" w:sz="4" w:space="0" w:color="auto"/>
              <w:left w:val="single" w:sz="4" w:space="0" w:color="auto"/>
            </w:tcBorders>
          </w:tcPr>
          <w:p w14:paraId="6DAD5B19" w14:textId="77777777" w:rsidR="00E77396" w:rsidRDefault="00E77396" w:rsidP="00E773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0BD05B" w:rsidR="00E77396" w:rsidRDefault="00E77396" w:rsidP="00E77396">
            <w:pPr>
              <w:pStyle w:val="CRCoverPage"/>
              <w:spacing w:after="0"/>
              <w:ind w:left="100"/>
              <w:rPr>
                <w:noProof/>
                <w:lang w:eastAsia="ja-JP"/>
              </w:rPr>
            </w:pPr>
            <w:r>
              <w:rPr>
                <w:rFonts w:hint="eastAsia"/>
                <w:noProof/>
                <w:lang w:eastAsia="ja-JP"/>
              </w:rPr>
              <w:t>4</w:t>
            </w:r>
            <w:r>
              <w:rPr>
                <w:noProof/>
                <w:lang w:eastAsia="ja-JP"/>
              </w:rPr>
              <w:t>.3.3.2</w:t>
            </w:r>
          </w:p>
        </w:tc>
      </w:tr>
      <w:tr w:rsidR="00E77396" w14:paraId="56E1E6C3" w14:textId="77777777" w:rsidTr="00547111">
        <w:tc>
          <w:tcPr>
            <w:tcW w:w="2694" w:type="dxa"/>
            <w:gridSpan w:val="2"/>
            <w:tcBorders>
              <w:left w:val="single" w:sz="4" w:space="0" w:color="auto"/>
            </w:tcBorders>
          </w:tcPr>
          <w:p w14:paraId="2FB9DE77" w14:textId="77777777" w:rsidR="00E77396" w:rsidRDefault="00E77396" w:rsidP="00E77396">
            <w:pPr>
              <w:pStyle w:val="CRCoverPage"/>
              <w:spacing w:after="0"/>
              <w:rPr>
                <w:b/>
                <w:i/>
                <w:noProof/>
                <w:sz w:val="8"/>
                <w:szCs w:val="8"/>
              </w:rPr>
            </w:pPr>
          </w:p>
        </w:tc>
        <w:tc>
          <w:tcPr>
            <w:tcW w:w="6946" w:type="dxa"/>
            <w:gridSpan w:val="9"/>
            <w:tcBorders>
              <w:right w:val="single" w:sz="4" w:space="0" w:color="auto"/>
            </w:tcBorders>
          </w:tcPr>
          <w:p w14:paraId="0898542D" w14:textId="77777777" w:rsidR="00E77396" w:rsidRDefault="00E77396" w:rsidP="00E77396">
            <w:pPr>
              <w:pStyle w:val="CRCoverPage"/>
              <w:spacing w:after="0"/>
              <w:rPr>
                <w:noProof/>
                <w:sz w:val="8"/>
                <w:szCs w:val="8"/>
              </w:rPr>
            </w:pPr>
          </w:p>
        </w:tc>
      </w:tr>
      <w:tr w:rsidR="00E77396" w14:paraId="76F95A8B" w14:textId="77777777" w:rsidTr="00547111">
        <w:tc>
          <w:tcPr>
            <w:tcW w:w="2694" w:type="dxa"/>
            <w:gridSpan w:val="2"/>
            <w:tcBorders>
              <w:left w:val="single" w:sz="4" w:space="0" w:color="auto"/>
            </w:tcBorders>
          </w:tcPr>
          <w:p w14:paraId="335EAB52" w14:textId="77777777" w:rsidR="00E77396" w:rsidRDefault="00E77396" w:rsidP="00E773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7396" w:rsidRDefault="00E77396" w:rsidP="00E773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7396" w:rsidRDefault="00E77396" w:rsidP="00E77396">
            <w:pPr>
              <w:pStyle w:val="CRCoverPage"/>
              <w:spacing w:after="0"/>
              <w:jc w:val="center"/>
              <w:rPr>
                <w:b/>
                <w:caps/>
                <w:noProof/>
              </w:rPr>
            </w:pPr>
            <w:r>
              <w:rPr>
                <w:b/>
                <w:caps/>
                <w:noProof/>
              </w:rPr>
              <w:t>N</w:t>
            </w:r>
          </w:p>
        </w:tc>
        <w:tc>
          <w:tcPr>
            <w:tcW w:w="2977" w:type="dxa"/>
            <w:gridSpan w:val="4"/>
          </w:tcPr>
          <w:p w14:paraId="304CCBCB" w14:textId="77777777" w:rsidR="00E77396" w:rsidRDefault="00E77396" w:rsidP="00E773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7396" w:rsidRDefault="00E77396" w:rsidP="00E77396">
            <w:pPr>
              <w:pStyle w:val="CRCoverPage"/>
              <w:spacing w:after="0"/>
              <w:ind w:left="99"/>
              <w:rPr>
                <w:noProof/>
              </w:rPr>
            </w:pPr>
          </w:p>
        </w:tc>
      </w:tr>
      <w:tr w:rsidR="00E77396" w14:paraId="34ACE2EB" w14:textId="77777777" w:rsidTr="00547111">
        <w:tc>
          <w:tcPr>
            <w:tcW w:w="2694" w:type="dxa"/>
            <w:gridSpan w:val="2"/>
            <w:tcBorders>
              <w:left w:val="single" w:sz="4" w:space="0" w:color="auto"/>
            </w:tcBorders>
          </w:tcPr>
          <w:p w14:paraId="571382F3" w14:textId="77777777" w:rsidR="00E77396" w:rsidRDefault="00E77396" w:rsidP="00E773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396" w:rsidRDefault="00E77396" w:rsidP="00E773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2CC82" w:rsidR="00E77396" w:rsidRDefault="00FC4BDF" w:rsidP="00E7739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E77396" w:rsidRDefault="00E77396" w:rsidP="00E773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396" w:rsidRDefault="00E77396" w:rsidP="00E77396">
            <w:pPr>
              <w:pStyle w:val="CRCoverPage"/>
              <w:spacing w:after="0"/>
              <w:ind w:left="99"/>
              <w:rPr>
                <w:noProof/>
              </w:rPr>
            </w:pPr>
            <w:r>
              <w:rPr>
                <w:noProof/>
              </w:rPr>
              <w:t xml:space="preserve">TS/TR ... CR ... </w:t>
            </w:r>
          </w:p>
        </w:tc>
      </w:tr>
      <w:tr w:rsidR="00E77396" w14:paraId="446DDBAC" w14:textId="77777777" w:rsidTr="00547111">
        <w:tc>
          <w:tcPr>
            <w:tcW w:w="2694" w:type="dxa"/>
            <w:gridSpan w:val="2"/>
            <w:tcBorders>
              <w:left w:val="single" w:sz="4" w:space="0" w:color="auto"/>
            </w:tcBorders>
          </w:tcPr>
          <w:p w14:paraId="678A1AA6" w14:textId="77777777" w:rsidR="00E77396" w:rsidRDefault="00E77396" w:rsidP="00E773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DC045B" w:rsidR="00E77396" w:rsidRDefault="00FC4BDF" w:rsidP="00E77396">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77396" w:rsidRDefault="00E77396" w:rsidP="00E77396">
            <w:pPr>
              <w:pStyle w:val="CRCoverPage"/>
              <w:spacing w:after="0"/>
              <w:jc w:val="center"/>
              <w:rPr>
                <w:b/>
                <w:caps/>
                <w:noProof/>
              </w:rPr>
            </w:pPr>
          </w:p>
        </w:tc>
        <w:tc>
          <w:tcPr>
            <w:tcW w:w="2977" w:type="dxa"/>
            <w:gridSpan w:val="4"/>
          </w:tcPr>
          <w:p w14:paraId="1A4306D9" w14:textId="77777777" w:rsidR="00E77396" w:rsidRDefault="00E77396" w:rsidP="00E773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5B62DC" w:rsidR="00E77396" w:rsidRDefault="00E77396" w:rsidP="00E77396">
            <w:pPr>
              <w:pStyle w:val="CRCoverPage"/>
              <w:spacing w:after="0"/>
              <w:ind w:left="99"/>
              <w:rPr>
                <w:noProof/>
              </w:rPr>
            </w:pPr>
            <w:r>
              <w:rPr>
                <w:noProof/>
              </w:rPr>
              <w:t>TS</w:t>
            </w:r>
            <w:r w:rsidR="00FC4BDF">
              <w:rPr>
                <w:noProof/>
              </w:rPr>
              <w:t xml:space="preserve"> 38.521-3</w:t>
            </w:r>
            <w:r>
              <w:rPr>
                <w:noProof/>
              </w:rPr>
              <w:t xml:space="preserve">  CR </w:t>
            </w:r>
            <w:r w:rsidR="00FC4BDF">
              <w:rPr>
                <w:noProof/>
              </w:rPr>
              <w:t>1596</w:t>
            </w:r>
          </w:p>
        </w:tc>
      </w:tr>
      <w:tr w:rsidR="00E77396" w14:paraId="55C714D2" w14:textId="77777777" w:rsidTr="00547111">
        <w:tc>
          <w:tcPr>
            <w:tcW w:w="2694" w:type="dxa"/>
            <w:gridSpan w:val="2"/>
            <w:tcBorders>
              <w:left w:val="single" w:sz="4" w:space="0" w:color="auto"/>
            </w:tcBorders>
          </w:tcPr>
          <w:p w14:paraId="45913E62" w14:textId="77777777" w:rsidR="00E77396" w:rsidRDefault="00E77396" w:rsidP="00E773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396" w:rsidRDefault="00E77396" w:rsidP="00E773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0775F3" w:rsidR="00E77396" w:rsidRDefault="00FC4BDF" w:rsidP="00E7739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E77396" w:rsidRDefault="00E77396" w:rsidP="00E773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396" w:rsidRDefault="00E77396" w:rsidP="00E77396">
            <w:pPr>
              <w:pStyle w:val="CRCoverPage"/>
              <w:spacing w:after="0"/>
              <w:ind w:left="99"/>
              <w:rPr>
                <w:noProof/>
              </w:rPr>
            </w:pPr>
            <w:r>
              <w:rPr>
                <w:noProof/>
              </w:rPr>
              <w:t xml:space="preserve">TS/TR ... CR ... </w:t>
            </w:r>
          </w:p>
        </w:tc>
      </w:tr>
      <w:tr w:rsidR="00E77396" w14:paraId="60DF82CC" w14:textId="77777777" w:rsidTr="008863B9">
        <w:tc>
          <w:tcPr>
            <w:tcW w:w="2694" w:type="dxa"/>
            <w:gridSpan w:val="2"/>
            <w:tcBorders>
              <w:left w:val="single" w:sz="4" w:space="0" w:color="auto"/>
            </w:tcBorders>
          </w:tcPr>
          <w:p w14:paraId="517696CD" w14:textId="77777777" w:rsidR="00E77396" w:rsidRDefault="00E77396" w:rsidP="00E77396">
            <w:pPr>
              <w:pStyle w:val="CRCoverPage"/>
              <w:spacing w:after="0"/>
              <w:rPr>
                <w:b/>
                <w:i/>
                <w:noProof/>
              </w:rPr>
            </w:pPr>
          </w:p>
        </w:tc>
        <w:tc>
          <w:tcPr>
            <w:tcW w:w="6946" w:type="dxa"/>
            <w:gridSpan w:val="9"/>
            <w:tcBorders>
              <w:right w:val="single" w:sz="4" w:space="0" w:color="auto"/>
            </w:tcBorders>
          </w:tcPr>
          <w:p w14:paraId="4D84207F" w14:textId="77777777" w:rsidR="00E77396" w:rsidRDefault="00E77396" w:rsidP="00E77396">
            <w:pPr>
              <w:pStyle w:val="CRCoverPage"/>
              <w:spacing w:after="0"/>
              <w:rPr>
                <w:noProof/>
              </w:rPr>
            </w:pPr>
          </w:p>
        </w:tc>
      </w:tr>
      <w:tr w:rsidR="00E77396" w14:paraId="556B87B6" w14:textId="77777777" w:rsidTr="008863B9">
        <w:tc>
          <w:tcPr>
            <w:tcW w:w="2694" w:type="dxa"/>
            <w:gridSpan w:val="2"/>
            <w:tcBorders>
              <w:left w:val="single" w:sz="4" w:space="0" w:color="auto"/>
              <w:bottom w:val="single" w:sz="4" w:space="0" w:color="auto"/>
            </w:tcBorders>
          </w:tcPr>
          <w:p w14:paraId="79A9C411" w14:textId="77777777" w:rsidR="00E77396" w:rsidRDefault="00E77396" w:rsidP="00E773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7396" w:rsidRDefault="00E77396" w:rsidP="00E77396">
            <w:pPr>
              <w:pStyle w:val="CRCoverPage"/>
              <w:spacing w:after="0"/>
              <w:ind w:left="100"/>
              <w:rPr>
                <w:noProof/>
              </w:rPr>
            </w:pPr>
          </w:p>
        </w:tc>
      </w:tr>
      <w:tr w:rsidR="00E77396" w:rsidRPr="008863B9" w14:paraId="45BFE792" w14:textId="77777777" w:rsidTr="008863B9">
        <w:tc>
          <w:tcPr>
            <w:tcW w:w="2694" w:type="dxa"/>
            <w:gridSpan w:val="2"/>
            <w:tcBorders>
              <w:top w:val="single" w:sz="4" w:space="0" w:color="auto"/>
              <w:bottom w:val="single" w:sz="4" w:space="0" w:color="auto"/>
            </w:tcBorders>
          </w:tcPr>
          <w:p w14:paraId="194242DD" w14:textId="77777777" w:rsidR="00E77396" w:rsidRPr="008863B9" w:rsidRDefault="00E77396" w:rsidP="00E773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7396" w:rsidRPr="008863B9" w:rsidRDefault="00E77396" w:rsidP="00E77396">
            <w:pPr>
              <w:pStyle w:val="CRCoverPage"/>
              <w:spacing w:after="0"/>
              <w:ind w:left="100"/>
              <w:rPr>
                <w:noProof/>
                <w:sz w:val="8"/>
                <w:szCs w:val="8"/>
              </w:rPr>
            </w:pPr>
          </w:p>
        </w:tc>
      </w:tr>
      <w:tr w:rsidR="00E773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7396" w:rsidRDefault="00E77396" w:rsidP="00E773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77396" w:rsidRDefault="00E77396" w:rsidP="00E773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1F4D13E" w14:textId="77777777" w:rsidR="00E77396" w:rsidRDefault="00E77396" w:rsidP="00E77396">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lastRenderedPageBreak/>
        <w:t>&lt;Unchanged sections skipped&gt;</w:t>
      </w:r>
    </w:p>
    <w:p w14:paraId="4B5907AB" w14:textId="77777777" w:rsidR="00FC4BDF" w:rsidRPr="00E80F49" w:rsidRDefault="00FC4BDF" w:rsidP="00FC4BDF">
      <w:pPr>
        <w:pStyle w:val="4"/>
        <w:rPr>
          <w:rFonts w:eastAsia="SimSun"/>
        </w:rPr>
      </w:pPr>
      <w:bookmarkStart w:id="1" w:name="_Toc68073935"/>
      <w:bookmarkStart w:id="2" w:name="_Toc75371797"/>
      <w:bookmarkStart w:id="3" w:name="_Toc83727865"/>
      <w:bookmarkStart w:id="4" w:name="_Toc100005966"/>
      <w:bookmarkStart w:id="5" w:name="_Toc106703514"/>
      <w:bookmarkStart w:id="6" w:name="_Toc131528035"/>
      <w:bookmarkStart w:id="7" w:name="_Hlk83801645"/>
      <w:bookmarkStart w:id="8" w:name="_Hlk83802432"/>
      <w:r w:rsidRPr="00E80F49">
        <w:rPr>
          <w:rFonts w:eastAsia="SimSun"/>
        </w:rPr>
        <w:t>4.</w:t>
      </w:r>
      <w:r w:rsidRPr="00E80F49">
        <w:t>3.3.2</w:t>
      </w:r>
      <w:r w:rsidRPr="00E80F49">
        <w:rPr>
          <w:rFonts w:eastAsia="SimSun"/>
        </w:rPr>
        <w:tab/>
        <w:t>Spurious emissions test cases for EN-DC</w:t>
      </w:r>
      <w:bookmarkEnd w:id="1"/>
      <w:bookmarkEnd w:id="2"/>
      <w:bookmarkEnd w:id="3"/>
      <w:bookmarkEnd w:id="4"/>
      <w:bookmarkEnd w:id="5"/>
      <w:bookmarkEnd w:id="6"/>
    </w:p>
    <w:p w14:paraId="31880303" w14:textId="77777777" w:rsidR="00FC4BDF" w:rsidRPr="00E80F49" w:rsidRDefault="00FC4BDF" w:rsidP="00FC4BDF">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49E86667" w14:textId="77777777" w:rsidR="00FC4BDF" w:rsidRPr="00E80F49" w:rsidRDefault="00FC4BDF" w:rsidP="00FC4BDF">
      <w:pPr>
        <w:rPr>
          <w:rFonts w:eastAsia="SimSun"/>
        </w:rPr>
      </w:pPr>
      <w:r w:rsidRPr="00E80F49">
        <w:rPr>
          <w:rFonts w:eastAsia="SimSun"/>
        </w:rPr>
        <w:t>The analyses are performed per EN-DC configuration and are stored as zip-files as defined in annex A.</w:t>
      </w:r>
    </w:p>
    <w:p w14:paraId="73AD4EDD" w14:textId="77777777" w:rsidR="00FC4BDF" w:rsidRPr="00E80F49" w:rsidRDefault="00FC4BDF" w:rsidP="00FC4BDF">
      <w:pPr>
        <w:pStyle w:val="TH"/>
        <w:rPr>
          <w:rFonts w:eastAsia="SimSun"/>
        </w:rPr>
      </w:pPr>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FC4BDF" w:rsidRPr="00E80F49" w14:paraId="7E62B408" w14:textId="77777777" w:rsidTr="00AD6059">
        <w:tc>
          <w:tcPr>
            <w:tcW w:w="1668" w:type="dxa"/>
            <w:shd w:val="clear" w:color="auto" w:fill="auto"/>
          </w:tcPr>
          <w:p w14:paraId="5AB75F22" w14:textId="77777777" w:rsidR="00FC4BDF" w:rsidRPr="00E80F49" w:rsidRDefault="00FC4BDF" w:rsidP="00AD6059">
            <w:pPr>
              <w:keepNext/>
              <w:keepLines/>
              <w:spacing w:after="0"/>
              <w:jc w:val="center"/>
              <w:rPr>
                <w:rFonts w:ascii="Arial" w:eastAsia="SimSun" w:hAnsi="Arial"/>
                <w:b/>
                <w:sz w:val="18"/>
              </w:rPr>
            </w:pPr>
            <w:r w:rsidRPr="00E80F49">
              <w:rPr>
                <w:rFonts w:ascii="Arial" w:eastAsia="SimSun" w:hAnsi="Arial"/>
                <w:b/>
                <w:sz w:val="18"/>
              </w:rPr>
              <w:lastRenderedPageBreak/>
              <w:t>EN-DC config</w:t>
            </w:r>
          </w:p>
        </w:tc>
        <w:tc>
          <w:tcPr>
            <w:tcW w:w="4819" w:type="dxa"/>
            <w:shd w:val="clear" w:color="auto" w:fill="auto"/>
          </w:tcPr>
          <w:p w14:paraId="47C97617" w14:textId="77777777" w:rsidR="00FC4BDF" w:rsidRPr="00E80F49" w:rsidRDefault="00FC4BDF" w:rsidP="00AD6059">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16C428EC" w14:textId="77777777" w:rsidR="00FC4BDF" w:rsidRPr="00E80F49" w:rsidRDefault="00FC4BDF" w:rsidP="00AD6059">
            <w:pPr>
              <w:keepNext/>
              <w:keepLines/>
              <w:spacing w:after="0"/>
              <w:jc w:val="center"/>
              <w:rPr>
                <w:rFonts w:ascii="Arial" w:eastAsia="SimSun" w:hAnsi="Arial"/>
                <w:b/>
                <w:sz w:val="18"/>
              </w:rPr>
            </w:pPr>
            <w:r w:rsidRPr="00E80F49">
              <w:rPr>
                <w:rFonts w:ascii="Arial" w:eastAsia="SimSun" w:hAnsi="Arial"/>
                <w:b/>
                <w:sz w:val="18"/>
              </w:rPr>
              <w:t>Comments</w:t>
            </w:r>
          </w:p>
        </w:tc>
      </w:tr>
      <w:tr w:rsidR="00FC4BDF" w:rsidRPr="00E80F49" w14:paraId="11254C0A" w14:textId="77777777" w:rsidTr="00AD6059">
        <w:tc>
          <w:tcPr>
            <w:tcW w:w="1668" w:type="dxa"/>
            <w:shd w:val="clear" w:color="auto" w:fill="auto"/>
          </w:tcPr>
          <w:p w14:paraId="2BA18FFE"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701DCB21"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4206923F"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RAN5#89-e</w:t>
            </w:r>
          </w:p>
        </w:tc>
      </w:tr>
      <w:tr w:rsidR="00FC4BDF" w:rsidRPr="00E80F49" w14:paraId="0843B9C0" w14:textId="77777777" w:rsidTr="00AD6059">
        <w:tc>
          <w:tcPr>
            <w:tcW w:w="1668" w:type="dxa"/>
            <w:shd w:val="clear" w:color="auto" w:fill="auto"/>
          </w:tcPr>
          <w:p w14:paraId="5EE2C43E"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3C8F6999"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38.521-3_TpAnalysisSpur(DC_1A_n5A).zip</w:t>
            </w:r>
          </w:p>
        </w:tc>
        <w:tc>
          <w:tcPr>
            <w:tcW w:w="2268" w:type="dxa"/>
            <w:shd w:val="clear" w:color="auto" w:fill="auto"/>
          </w:tcPr>
          <w:p w14:paraId="64D2DBB6"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RAN5#94-e</w:t>
            </w:r>
          </w:p>
        </w:tc>
      </w:tr>
      <w:tr w:rsidR="00FC4BDF" w:rsidRPr="00E80F49" w14:paraId="2693DCDB" w14:textId="77777777" w:rsidTr="00AD6059">
        <w:tc>
          <w:tcPr>
            <w:tcW w:w="1668" w:type="dxa"/>
            <w:shd w:val="clear" w:color="auto" w:fill="auto"/>
          </w:tcPr>
          <w:p w14:paraId="2939AC0E"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248A5C7F"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38.521-3_TpAnalysisSpur(DC_1A_n7A).zip</w:t>
            </w:r>
          </w:p>
        </w:tc>
        <w:tc>
          <w:tcPr>
            <w:tcW w:w="2268" w:type="dxa"/>
            <w:shd w:val="clear" w:color="auto" w:fill="auto"/>
          </w:tcPr>
          <w:p w14:paraId="6B0B2B95"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RAN5#94-e</w:t>
            </w:r>
          </w:p>
        </w:tc>
      </w:tr>
      <w:tr w:rsidR="00FC4BDF" w:rsidRPr="00E80F49" w14:paraId="71F51798" w14:textId="77777777" w:rsidTr="00AD6059">
        <w:tc>
          <w:tcPr>
            <w:tcW w:w="1668" w:type="dxa"/>
            <w:shd w:val="clear" w:color="auto" w:fill="auto"/>
          </w:tcPr>
          <w:p w14:paraId="118C7C6D"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558E2448"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38.521-3_TpAnalysisSpur(DC_1A_n8A).zip</w:t>
            </w:r>
          </w:p>
        </w:tc>
        <w:tc>
          <w:tcPr>
            <w:tcW w:w="2268" w:type="dxa"/>
            <w:shd w:val="clear" w:color="auto" w:fill="auto"/>
          </w:tcPr>
          <w:p w14:paraId="4912D152"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RAN5#95-e</w:t>
            </w:r>
          </w:p>
        </w:tc>
      </w:tr>
      <w:tr w:rsidR="00FC4BDF" w:rsidRPr="00E80F49" w14:paraId="166C5059" w14:textId="77777777" w:rsidTr="00AD6059">
        <w:tc>
          <w:tcPr>
            <w:tcW w:w="1668" w:type="dxa"/>
            <w:shd w:val="clear" w:color="auto" w:fill="auto"/>
          </w:tcPr>
          <w:p w14:paraId="62971622"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5938F030"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38.521-3_TpAnalysisSpur(DC_1A_n28A).zip</w:t>
            </w:r>
          </w:p>
        </w:tc>
        <w:tc>
          <w:tcPr>
            <w:tcW w:w="2268" w:type="dxa"/>
            <w:shd w:val="clear" w:color="auto" w:fill="auto"/>
          </w:tcPr>
          <w:p w14:paraId="78635978"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7E4B9D3B" w14:textId="77777777" w:rsidTr="00AD6059">
        <w:tc>
          <w:tcPr>
            <w:tcW w:w="1668" w:type="dxa"/>
            <w:shd w:val="clear" w:color="auto" w:fill="auto"/>
          </w:tcPr>
          <w:p w14:paraId="545334A2" w14:textId="77777777" w:rsidR="00FC4BDF" w:rsidRPr="00E80F49" w:rsidRDefault="00FC4BDF" w:rsidP="00AD6059">
            <w:pPr>
              <w:keepNext/>
              <w:keepLines/>
              <w:spacing w:after="0"/>
              <w:rPr>
                <w:rFonts w:ascii="Arial" w:eastAsia="SimSun" w:hAnsi="Arial"/>
                <w:sz w:val="18"/>
              </w:rPr>
            </w:pPr>
            <w:r>
              <w:rPr>
                <w:rFonts w:ascii="Arial" w:hAnsi="Arial" w:hint="eastAsia"/>
                <w:sz w:val="18"/>
                <w:lang w:eastAsia="ja-JP"/>
              </w:rPr>
              <w:t>D</w:t>
            </w:r>
            <w:r>
              <w:rPr>
                <w:rFonts w:ascii="Arial" w:hAnsi="Arial"/>
                <w:sz w:val="18"/>
                <w:lang w:eastAsia="ja-JP"/>
              </w:rPr>
              <w:t>C_1A_n41A</w:t>
            </w:r>
          </w:p>
        </w:tc>
        <w:tc>
          <w:tcPr>
            <w:tcW w:w="4819" w:type="dxa"/>
            <w:shd w:val="clear" w:color="auto" w:fill="auto"/>
          </w:tcPr>
          <w:p w14:paraId="1716FD93"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38.521-3_TpAnalysisSpur(DC_1A_n</w:t>
            </w:r>
            <w:r>
              <w:rPr>
                <w:rFonts w:ascii="Arial" w:eastAsia="SimSun" w:hAnsi="Arial"/>
                <w:sz w:val="18"/>
                <w:lang w:eastAsia="ja-JP"/>
              </w:rPr>
              <w:t>41</w:t>
            </w:r>
            <w:r w:rsidRPr="00E80F49">
              <w:rPr>
                <w:rFonts w:ascii="Arial" w:eastAsia="SimSun" w:hAnsi="Arial"/>
                <w:sz w:val="18"/>
                <w:lang w:eastAsia="ja-JP"/>
              </w:rPr>
              <w:t>A).zip</w:t>
            </w:r>
          </w:p>
        </w:tc>
        <w:tc>
          <w:tcPr>
            <w:tcW w:w="2268" w:type="dxa"/>
            <w:shd w:val="clear" w:color="auto" w:fill="auto"/>
          </w:tcPr>
          <w:p w14:paraId="680AB842" w14:textId="77777777" w:rsidR="00FC4BDF" w:rsidRPr="00E80F49" w:rsidRDefault="00FC4BDF" w:rsidP="00AD6059">
            <w:pPr>
              <w:keepNext/>
              <w:keepLines/>
              <w:spacing w:after="0"/>
              <w:rPr>
                <w:rFonts w:ascii="Arial" w:eastAsia="SimSun" w:hAnsi="Arial"/>
                <w:sz w:val="18"/>
              </w:rPr>
            </w:pPr>
            <w:r>
              <w:rPr>
                <w:rFonts w:ascii="Arial" w:hAnsi="Arial" w:hint="eastAsia"/>
                <w:sz w:val="18"/>
                <w:lang w:eastAsia="ja-JP"/>
              </w:rPr>
              <w:t>R</w:t>
            </w:r>
            <w:r>
              <w:rPr>
                <w:rFonts w:ascii="Arial" w:hAnsi="Arial"/>
                <w:sz w:val="18"/>
                <w:lang w:eastAsia="ja-JP"/>
              </w:rPr>
              <w:t>AN5#98</w:t>
            </w:r>
          </w:p>
        </w:tc>
      </w:tr>
      <w:tr w:rsidR="00FC4BDF" w:rsidRPr="00E80F49" w14:paraId="5E6A68BF" w14:textId="77777777" w:rsidTr="00AD6059">
        <w:tc>
          <w:tcPr>
            <w:tcW w:w="1668" w:type="dxa"/>
            <w:shd w:val="clear" w:color="auto" w:fill="auto"/>
          </w:tcPr>
          <w:p w14:paraId="35DBD7CC"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4DF26E39"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38.521-3_TpAnalysisSpur(DC_1A_n77A).zip</w:t>
            </w:r>
          </w:p>
        </w:tc>
        <w:tc>
          <w:tcPr>
            <w:tcW w:w="2268" w:type="dxa"/>
            <w:shd w:val="clear" w:color="auto" w:fill="auto"/>
          </w:tcPr>
          <w:p w14:paraId="687B54A0"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6DA6F301" w14:textId="77777777" w:rsidTr="00AD6059">
        <w:tc>
          <w:tcPr>
            <w:tcW w:w="1668" w:type="dxa"/>
            <w:shd w:val="clear" w:color="auto" w:fill="auto"/>
          </w:tcPr>
          <w:p w14:paraId="3341536F" w14:textId="77777777" w:rsidR="00FC4BDF" w:rsidRPr="00E80F49" w:rsidRDefault="00FC4BDF" w:rsidP="00AD6059">
            <w:pPr>
              <w:pStyle w:val="TAL"/>
              <w:rPr>
                <w:b/>
              </w:rPr>
            </w:pPr>
            <w:r w:rsidRPr="00E80F49">
              <w:rPr>
                <w:lang w:eastAsia="zh-CN"/>
              </w:rPr>
              <w:t>DC_1A_n78A</w:t>
            </w:r>
          </w:p>
        </w:tc>
        <w:tc>
          <w:tcPr>
            <w:tcW w:w="4819" w:type="dxa"/>
            <w:shd w:val="clear" w:color="auto" w:fill="auto"/>
          </w:tcPr>
          <w:p w14:paraId="6C2AA050" w14:textId="77777777" w:rsidR="00FC4BDF" w:rsidRPr="00E80F49" w:rsidRDefault="00FC4BDF" w:rsidP="00AD6059">
            <w:pPr>
              <w:pStyle w:val="TAL"/>
              <w:rPr>
                <w:b/>
              </w:rPr>
            </w:pPr>
            <w:r w:rsidRPr="00E80F49">
              <w:rPr>
                <w:lang w:eastAsia="ja-JP"/>
              </w:rPr>
              <w:t>38.521-3_TpAnalysisSpur(DC_1A_n78A)_v1.zip</w:t>
            </w:r>
          </w:p>
        </w:tc>
        <w:tc>
          <w:tcPr>
            <w:tcW w:w="2268" w:type="dxa"/>
            <w:shd w:val="clear" w:color="auto" w:fill="auto"/>
          </w:tcPr>
          <w:p w14:paraId="3A5518D8" w14:textId="77777777" w:rsidR="00FC4BDF" w:rsidRPr="00E80F49" w:rsidRDefault="00FC4BDF" w:rsidP="00AD6059">
            <w:pPr>
              <w:pStyle w:val="TAL"/>
              <w:rPr>
                <w:b/>
              </w:rPr>
            </w:pPr>
            <w:r w:rsidRPr="00E80F49">
              <w:rPr>
                <w:lang w:eastAsia="zh-CN"/>
              </w:rPr>
              <w:t>RAN5#92-e</w:t>
            </w:r>
          </w:p>
        </w:tc>
      </w:tr>
      <w:tr w:rsidR="00FC4BDF" w:rsidRPr="00E80F49" w14:paraId="34D96543" w14:textId="77777777" w:rsidTr="00AD6059">
        <w:tc>
          <w:tcPr>
            <w:tcW w:w="1668" w:type="dxa"/>
            <w:shd w:val="clear" w:color="auto" w:fill="auto"/>
          </w:tcPr>
          <w:p w14:paraId="38C553B7" w14:textId="77777777" w:rsidR="00FC4BDF" w:rsidRPr="00E80F49" w:rsidRDefault="00FC4BDF" w:rsidP="00AD6059">
            <w:pPr>
              <w:pStyle w:val="TAL"/>
              <w:rPr>
                <w:lang w:eastAsia="zh-CN"/>
              </w:rPr>
            </w:pPr>
            <w:r w:rsidRPr="00E80F49">
              <w:rPr>
                <w:rFonts w:eastAsia="SimSun"/>
              </w:rPr>
              <w:t>DC_1A_n79A</w:t>
            </w:r>
          </w:p>
        </w:tc>
        <w:tc>
          <w:tcPr>
            <w:tcW w:w="4819" w:type="dxa"/>
            <w:shd w:val="clear" w:color="auto" w:fill="auto"/>
          </w:tcPr>
          <w:p w14:paraId="0529721E" w14:textId="77777777" w:rsidR="00FC4BDF" w:rsidRPr="00E80F49" w:rsidRDefault="00FC4BDF" w:rsidP="00AD6059">
            <w:pPr>
              <w:pStyle w:val="TAL"/>
              <w:rPr>
                <w:lang w:eastAsia="ja-JP"/>
              </w:rPr>
            </w:pPr>
            <w:r w:rsidRPr="00E80F49">
              <w:rPr>
                <w:rFonts w:eastAsia="SimSun"/>
                <w:lang w:eastAsia="ja-JP"/>
              </w:rPr>
              <w:t>38.521-3_TpAnalysisSpur(DC_1A_n79A).zip</w:t>
            </w:r>
          </w:p>
        </w:tc>
        <w:tc>
          <w:tcPr>
            <w:tcW w:w="2268" w:type="dxa"/>
            <w:shd w:val="clear" w:color="auto" w:fill="auto"/>
          </w:tcPr>
          <w:p w14:paraId="220BAC30" w14:textId="77777777" w:rsidR="00FC4BDF" w:rsidRPr="00E80F49" w:rsidRDefault="00FC4BDF" w:rsidP="00AD6059">
            <w:pPr>
              <w:pStyle w:val="TAL"/>
              <w:rPr>
                <w:lang w:eastAsia="zh-CN"/>
              </w:rPr>
            </w:pPr>
            <w:r w:rsidRPr="00E80F49">
              <w:rPr>
                <w:rFonts w:eastAsia="SimSun"/>
              </w:rPr>
              <w:t>RAN5#92-e</w:t>
            </w:r>
          </w:p>
        </w:tc>
      </w:tr>
      <w:tr w:rsidR="00FC4BDF" w:rsidRPr="00E80F49" w14:paraId="3E7B5F24" w14:textId="77777777" w:rsidTr="00AD6059">
        <w:tc>
          <w:tcPr>
            <w:tcW w:w="1668" w:type="dxa"/>
            <w:shd w:val="clear" w:color="auto" w:fill="auto"/>
          </w:tcPr>
          <w:p w14:paraId="130E7B2F"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2D986443"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38.521-3_TpAnalysisSpur(DC_2A_n5A).zip</w:t>
            </w:r>
          </w:p>
        </w:tc>
        <w:tc>
          <w:tcPr>
            <w:tcW w:w="2268" w:type="dxa"/>
            <w:shd w:val="clear" w:color="auto" w:fill="auto"/>
          </w:tcPr>
          <w:p w14:paraId="4A4B1BEE"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FC4BDF" w:rsidRPr="00E80F49" w14:paraId="20EC37DD" w14:textId="77777777" w:rsidTr="00AD6059">
        <w:tc>
          <w:tcPr>
            <w:tcW w:w="1668" w:type="dxa"/>
            <w:shd w:val="clear" w:color="auto" w:fill="auto"/>
          </w:tcPr>
          <w:p w14:paraId="1DFDAE37" w14:textId="77777777" w:rsidR="00FC4BDF" w:rsidRPr="00E80F49" w:rsidRDefault="00FC4BDF" w:rsidP="00AD6059">
            <w:pPr>
              <w:pStyle w:val="TAL"/>
              <w:rPr>
                <w:rFonts w:eastAsia="Malgun Gothic"/>
                <w:lang w:eastAsia="zh-CN"/>
              </w:rPr>
            </w:pPr>
            <w:r w:rsidRPr="00E80F49">
              <w:rPr>
                <w:lang w:eastAsia="zh-CN"/>
              </w:rPr>
              <w:t>DC_2A_n41A</w:t>
            </w:r>
          </w:p>
        </w:tc>
        <w:tc>
          <w:tcPr>
            <w:tcW w:w="4819" w:type="dxa"/>
            <w:shd w:val="clear" w:color="auto" w:fill="auto"/>
          </w:tcPr>
          <w:p w14:paraId="2811280F" w14:textId="77777777" w:rsidR="00FC4BDF" w:rsidRPr="00E80F49" w:rsidRDefault="00FC4BDF" w:rsidP="00AD6059">
            <w:pPr>
              <w:pStyle w:val="TAL"/>
              <w:rPr>
                <w:rFonts w:eastAsia="Malgun Gothic"/>
                <w:lang w:eastAsia="ja-JP"/>
              </w:rPr>
            </w:pPr>
            <w:r w:rsidRPr="00E80F49">
              <w:rPr>
                <w:lang w:eastAsia="ja-JP"/>
              </w:rPr>
              <w:t>38.521-3_TpAnalysisSpur(DC_2A_n41A)</w:t>
            </w:r>
            <w:r>
              <w:rPr>
                <w:lang w:eastAsia="ja-JP"/>
              </w:rPr>
              <w:t>_v1</w:t>
            </w:r>
            <w:r w:rsidRPr="00E80F49">
              <w:rPr>
                <w:lang w:eastAsia="ja-JP"/>
              </w:rPr>
              <w:t>.zip</w:t>
            </w:r>
          </w:p>
        </w:tc>
        <w:tc>
          <w:tcPr>
            <w:tcW w:w="2268" w:type="dxa"/>
            <w:shd w:val="clear" w:color="auto" w:fill="auto"/>
          </w:tcPr>
          <w:p w14:paraId="353A8424" w14:textId="77777777" w:rsidR="00FC4BDF" w:rsidRPr="00E80F49" w:rsidRDefault="00FC4BDF" w:rsidP="00AD6059">
            <w:pPr>
              <w:pStyle w:val="TAL"/>
              <w:rPr>
                <w:rFonts w:eastAsia="Malgun Gothic"/>
                <w:lang w:eastAsia="zh-CN"/>
              </w:rPr>
            </w:pPr>
            <w:r w:rsidRPr="00E80F49">
              <w:rPr>
                <w:lang w:eastAsia="zh-CN"/>
              </w:rPr>
              <w:t>RAN5#</w:t>
            </w:r>
            <w:r>
              <w:rPr>
                <w:lang w:eastAsia="zh-CN"/>
              </w:rPr>
              <w:t>96</w:t>
            </w:r>
            <w:r w:rsidRPr="00E80F49">
              <w:rPr>
                <w:lang w:eastAsia="zh-CN"/>
              </w:rPr>
              <w:t>-e</w:t>
            </w:r>
          </w:p>
        </w:tc>
      </w:tr>
      <w:tr w:rsidR="00FC4BDF" w:rsidRPr="00E80F49" w14:paraId="19FDF3E9" w14:textId="77777777" w:rsidTr="00AD6059">
        <w:tc>
          <w:tcPr>
            <w:tcW w:w="1668" w:type="dxa"/>
            <w:shd w:val="clear" w:color="auto" w:fill="auto"/>
          </w:tcPr>
          <w:p w14:paraId="2127EA82" w14:textId="77777777" w:rsidR="00FC4BDF" w:rsidRPr="00E80F49" w:rsidRDefault="00FC4BDF" w:rsidP="00AD6059">
            <w:pPr>
              <w:pStyle w:val="TAL"/>
              <w:rPr>
                <w:b/>
              </w:rPr>
            </w:pPr>
            <w:r w:rsidRPr="00E80F49">
              <w:rPr>
                <w:lang w:eastAsia="zh-CN"/>
              </w:rPr>
              <w:t>DC_2A_n66A</w:t>
            </w:r>
          </w:p>
        </w:tc>
        <w:tc>
          <w:tcPr>
            <w:tcW w:w="4819" w:type="dxa"/>
            <w:shd w:val="clear" w:color="auto" w:fill="auto"/>
          </w:tcPr>
          <w:p w14:paraId="135C532C" w14:textId="77777777" w:rsidR="00FC4BDF" w:rsidRPr="00E80F49" w:rsidRDefault="00FC4BDF" w:rsidP="00AD6059">
            <w:pPr>
              <w:pStyle w:val="TAL"/>
              <w:rPr>
                <w:b/>
              </w:rPr>
            </w:pPr>
            <w:r w:rsidRPr="00E80F49">
              <w:rPr>
                <w:lang w:eastAsia="ja-JP"/>
              </w:rPr>
              <w:t>38.521-3_TpAnalysisSpur(DC_2A_n66A).zip</w:t>
            </w:r>
          </w:p>
        </w:tc>
        <w:tc>
          <w:tcPr>
            <w:tcW w:w="2268" w:type="dxa"/>
            <w:shd w:val="clear" w:color="auto" w:fill="auto"/>
          </w:tcPr>
          <w:p w14:paraId="57EF7F92" w14:textId="77777777" w:rsidR="00FC4BDF" w:rsidRPr="00E80F49" w:rsidRDefault="00FC4BDF" w:rsidP="00AD6059">
            <w:pPr>
              <w:pStyle w:val="TAL"/>
              <w:rPr>
                <w:b/>
              </w:rPr>
            </w:pPr>
            <w:r w:rsidRPr="00E80F49">
              <w:rPr>
                <w:lang w:eastAsia="zh-CN"/>
              </w:rPr>
              <w:t>RAN5#88-e</w:t>
            </w:r>
          </w:p>
        </w:tc>
      </w:tr>
      <w:tr w:rsidR="00FC4BDF" w:rsidRPr="00E80F49" w14:paraId="5E3350DF" w14:textId="77777777" w:rsidTr="00AD6059">
        <w:tc>
          <w:tcPr>
            <w:tcW w:w="1668" w:type="dxa"/>
            <w:shd w:val="clear" w:color="auto" w:fill="auto"/>
          </w:tcPr>
          <w:p w14:paraId="3E82EC64" w14:textId="77777777" w:rsidR="00FC4BDF" w:rsidRPr="00E80F49" w:rsidRDefault="00FC4BDF" w:rsidP="00AD6059">
            <w:pPr>
              <w:pStyle w:val="TAL"/>
              <w:rPr>
                <w:lang w:eastAsia="zh-CN"/>
              </w:rPr>
            </w:pPr>
            <w:r w:rsidRPr="00E80F49">
              <w:rPr>
                <w:lang w:eastAsia="zh-CN"/>
              </w:rPr>
              <w:t>DC_2A_n71A</w:t>
            </w:r>
          </w:p>
        </w:tc>
        <w:tc>
          <w:tcPr>
            <w:tcW w:w="4819" w:type="dxa"/>
            <w:shd w:val="clear" w:color="auto" w:fill="auto"/>
          </w:tcPr>
          <w:p w14:paraId="3FB37B64" w14:textId="77777777" w:rsidR="00FC4BDF" w:rsidRPr="00E80F49" w:rsidRDefault="00FC4BDF" w:rsidP="00AD6059">
            <w:pPr>
              <w:pStyle w:val="TAL"/>
              <w:rPr>
                <w:lang w:eastAsia="ja-JP"/>
              </w:rPr>
            </w:pPr>
            <w:r w:rsidRPr="00E80F49">
              <w:rPr>
                <w:lang w:eastAsia="ja-JP"/>
              </w:rPr>
              <w:t>38.521-3_TpAnalysisSpur(DC_2A_n71A)_v2.zip</w:t>
            </w:r>
          </w:p>
        </w:tc>
        <w:tc>
          <w:tcPr>
            <w:tcW w:w="2268" w:type="dxa"/>
            <w:shd w:val="clear" w:color="auto" w:fill="auto"/>
          </w:tcPr>
          <w:p w14:paraId="6391749B" w14:textId="77777777" w:rsidR="00FC4BDF" w:rsidRPr="00E80F49" w:rsidRDefault="00FC4BDF" w:rsidP="00AD6059">
            <w:pPr>
              <w:pStyle w:val="TAL"/>
              <w:rPr>
                <w:lang w:eastAsia="zh-CN"/>
              </w:rPr>
            </w:pPr>
            <w:r w:rsidRPr="00E80F49">
              <w:rPr>
                <w:lang w:eastAsia="zh-CN"/>
              </w:rPr>
              <w:t>RAN5#92-e</w:t>
            </w:r>
          </w:p>
        </w:tc>
      </w:tr>
      <w:tr w:rsidR="00FC4BDF" w:rsidRPr="00E80F49" w14:paraId="56D4EF5C" w14:textId="77777777" w:rsidTr="00AD6059">
        <w:tc>
          <w:tcPr>
            <w:tcW w:w="1668" w:type="dxa"/>
            <w:shd w:val="clear" w:color="auto" w:fill="auto"/>
          </w:tcPr>
          <w:p w14:paraId="71B270CC" w14:textId="77777777" w:rsidR="00FC4BDF" w:rsidRPr="00E80F49" w:rsidRDefault="00FC4BDF" w:rsidP="00AD6059">
            <w:pPr>
              <w:pStyle w:val="TAL"/>
              <w:rPr>
                <w:lang w:eastAsia="zh-CN"/>
              </w:rPr>
            </w:pPr>
            <w:r w:rsidRPr="00E80F49">
              <w:rPr>
                <w:lang w:eastAsia="zh-CN"/>
              </w:rPr>
              <w:t>DC_2A_n77A</w:t>
            </w:r>
          </w:p>
        </w:tc>
        <w:tc>
          <w:tcPr>
            <w:tcW w:w="4819" w:type="dxa"/>
            <w:shd w:val="clear" w:color="auto" w:fill="auto"/>
          </w:tcPr>
          <w:p w14:paraId="659E30A0" w14:textId="77777777" w:rsidR="00FC4BDF" w:rsidRPr="00E80F49" w:rsidRDefault="00FC4BDF" w:rsidP="00AD6059">
            <w:pPr>
              <w:pStyle w:val="TAL"/>
              <w:rPr>
                <w:lang w:eastAsia="ja-JP"/>
              </w:rPr>
            </w:pPr>
            <w:r w:rsidRPr="00E80F49">
              <w:rPr>
                <w:lang w:eastAsia="ja-JP"/>
              </w:rPr>
              <w:t>38.521-3_TpAnalysisSpur(DC_2A_n77A).zip</w:t>
            </w:r>
          </w:p>
        </w:tc>
        <w:tc>
          <w:tcPr>
            <w:tcW w:w="2268" w:type="dxa"/>
            <w:shd w:val="clear" w:color="auto" w:fill="auto"/>
          </w:tcPr>
          <w:p w14:paraId="00BC6756" w14:textId="77777777" w:rsidR="00FC4BDF" w:rsidRPr="00E80F49" w:rsidRDefault="00FC4BDF" w:rsidP="00AD6059">
            <w:pPr>
              <w:pStyle w:val="TAL"/>
              <w:rPr>
                <w:lang w:eastAsia="zh-CN"/>
              </w:rPr>
            </w:pPr>
            <w:r w:rsidRPr="00E80F49">
              <w:rPr>
                <w:lang w:eastAsia="zh-CN"/>
              </w:rPr>
              <w:t>RAN5#94-e</w:t>
            </w:r>
          </w:p>
        </w:tc>
      </w:tr>
      <w:tr w:rsidR="00FC4BDF" w:rsidRPr="00E80F49" w14:paraId="1B12E9C9" w14:textId="77777777" w:rsidTr="00AD6059">
        <w:tc>
          <w:tcPr>
            <w:tcW w:w="1668" w:type="dxa"/>
            <w:shd w:val="clear" w:color="auto" w:fill="auto"/>
          </w:tcPr>
          <w:p w14:paraId="41EF8134" w14:textId="77777777" w:rsidR="00FC4BDF" w:rsidRPr="00E80F49" w:rsidRDefault="00FC4BDF" w:rsidP="00AD6059">
            <w:pPr>
              <w:pStyle w:val="TAL"/>
              <w:rPr>
                <w:b/>
              </w:rPr>
            </w:pPr>
            <w:r w:rsidRPr="00E80F49">
              <w:rPr>
                <w:lang w:eastAsia="zh-CN"/>
              </w:rPr>
              <w:t>DC_2A_n78A</w:t>
            </w:r>
          </w:p>
        </w:tc>
        <w:tc>
          <w:tcPr>
            <w:tcW w:w="4819" w:type="dxa"/>
            <w:shd w:val="clear" w:color="auto" w:fill="auto"/>
          </w:tcPr>
          <w:p w14:paraId="1C3C7299" w14:textId="77777777" w:rsidR="00FC4BDF" w:rsidRPr="00E80F49" w:rsidRDefault="00FC4BDF" w:rsidP="00AD6059">
            <w:pPr>
              <w:pStyle w:val="TAL"/>
              <w:rPr>
                <w:b/>
              </w:rPr>
            </w:pPr>
            <w:r w:rsidRPr="00E80F49">
              <w:rPr>
                <w:lang w:eastAsia="ja-JP"/>
              </w:rPr>
              <w:t>38.521-3_TpAnalysisSpur(DC_2A_n78A).zip</w:t>
            </w:r>
          </w:p>
        </w:tc>
        <w:tc>
          <w:tcPr>
            <w:tcW w:w="2268" w:type="dxa"/>
            <w:shd w:val="clear" w:color="auto" w:fill="auto"/>
          </w:tcPr>
          <w:p w14:paraId="56050EBA" w14:textId="77777777" w:rsidR="00FC4BDF" w:rsidRPr="00E80F49" w:rsidRDefault="00FC4BDF" w:rsidP="00AD6059">
            <w:pPr>
              <w:pStyle w:val="TAL"/>
              <w:rPr>
                <w:b/>
              </w:rPr>
            </w:pPr>
            <w:r w:rsidRPr="00E80F49">
              <w:rPr>
                <w:lang w:eastAsia="zh-CN"/>
              </w:rPr>
              <w:t>RAN5#88-e</w:t>
            </w:r>
          </w:p>
        </w:tc>
      </w:tr>
      <w:tr w:rsidR="00FC4BDF" w:rsidRPr="00E80F49" w14:paraId="62EB044E" w14:textId="77777777" w:rsidTr="00AD6059">
        <w:tc>
          <w:tcPr>
            <w:tcW w:w="1668" w:type="dxa"/>
            <w:shd w:val="clear" w:color="auto" w:fill="auto"/>
          </w:tcPr>
          <w:p w14:paraId="3F9F934B" w14:textId="77777777" w:rsidR="00FC4BDF" w:rsidRPr="00E80F49" w:rsidRDefault="00FC4BDF" w:rsidP="00AD6059">
            <w:pPr>
              <w:pStyle w:val="TAL"/>
              <w:rPr>
                <w:b/>
              </w:rPr>
            </w:pPr>
            <w:r w:rsidRPr="00E80F49">
              <w:rPr>
                <w:lang w:eastAsia="zh-CN"/>
              </w:rPr>
              <w:t>DC_3A_n1A</w:t>
            </w:r>
          </w:p>
        </w:tc>
        <w:tc>
          <w:tcPr>
            <w:tcW w:w="4819" w:type="dxa"/>
            <w:shd w:val="clear" w:color="auto" w:fill="auto"/>
          </w:tcPr>
          <w:p w14:paraId="67E284D4" w14:textId="77777777" w:rsidR="00FC4BDF" w:rsidRPr="00E80F49" w:rsidRDefault="00FC4BDF" w:rsidP="00AD6059">
            <w:pPr>
              <w:pStyle w:val="TAL"/>
              <w:rPr>
                <w:b/>
              </w:rPr>
            </w:pPr>
            <w:r w:rsidRPr="00E80F49">
              <w:rPr>
                <w:lang w:eastAsia="ja-JP"/>
              </w:rPr>
              <w:t>38.521-3_TpAnalysisSpur(DC_3A_n1A).zip</w:t>
            </w:r>
          </w:p>
        </w:tc>
        <w:tc>
          <w:tcPr>
            <w:tcW w:w="2268" w:type="dxa"/>
            <w:shd w:val="clear" w:color="auto" w:fill="auto"/>
          </w:tcPr>
          <w:p w14:paraId="780E9806" w14:textId="77777777" w:rsidR="00FC4BDF" w:rsidRPr="00E80F49" w:rsidRDefault="00FC4BDF" w:rsidP="00AD6059">
            <w:pPr>
              <w:pStyle w:val="TAL"/>
              <w:rPr>
                <w:b/>
              </w:rPr>
            </w:pPr>
            <w:r w:rsidRPr="00E80F49">
              <w:rPr>
                <w:lang w:eastAsia="zh-CN"/>
              </w:rPr>
              <w:t>RAN5#88-e</w:t>
            </w:r>
          </w:p>
        </w:tc>
      </w:tr>
      <w:tr w:rsidR="00FC4BDF" w:rsidRPr="00E80F49" w14:paraId="296ED63E" w14:textId="77777777" w:rsidTr="00AD6059">
        <w:tc>
          <w:tcPr>
            <w:tcW w:w="1668" w:type="dxa"/>
            <w:shd w:val="clear" w:color="auto" w:fill="auto"/>
          </w:tcPr>
          <w:p w14:paraId="6D11145A" w14:textId="77777777" w:rsidR="00FC4BDF" w:rsidRPr="00E80F49" w:rsidRDefault="00FC4BDF" w:rsidP="00AD6059">
            <w:pPr>
              <w:pStyle w:val="TAL"/>
              <w:rPr>
                <w:lang w:eastAsia="zh-CN"/>
              </w:rPr>
            </w:pPr>
            <w:r w:rsidRPr="00E80F49">
              <w:rPr>
                <w:rFonts w:eastAsia="SimSun"/>
              </w:rPr>
              <w:t>DC_3A_n5A</w:t>
            </w:r>
          </w:p>
        </w:tc>
        <w:tc>
          <w:tcPr>
            <w:tcW w:w="4819" w:type="dxa"/>
            <w:shd w:val="clear" w:color="auto" w:fill="auto"/>
          </w:tcPr>
          <w:p w14:paraId="4346AFBD" w14:textId="77777777" w:rsidR="00FC4BDF" w:rsidRPr="00E80F49" w:rsidRDefault="00FC4BDF" w:rsidP="00AD6059">
            <w:pPr>
              <w:pStyle w:val="TAL"/>
              <w:rPr>
                <w:lang w:eastAsia="ja-JP"/>
              </w:rPr>
            </w:pPr>
            <w:r w:rsidRPr="00E80F49">
              <w:rPr>
                <w:rFonts w:eastAsia="SimSun"/>
                <w:lang w:eastAsia="ja-JP"/>
              </w:rPr>
              <w:t>38.521-3_TpAnalysisSpur(DC_3A_n5A).zip</w:t>
            </w:r>
          </w:p>
        </w:tc>
        <w:tc>
          <w:tcPr>
            <w:tcW w:w="2268" w:type="dxa"/>
            <w:shd w:val="clear" w:color="auto" w:fill="auto"/>
          </w:tcPr>
          <w:p w14:paraId="09D0C6FF" w14:textId="77777777" w:rsidR="00FC4BDF" w:rsidRPr="00E80F49" w:rsidRDefault="00FC4BDF" w:rsidP="00AD6059">
            <w:pPr>
              <w:pStyle w:val="TAL"/>
              <w:rPr>
                <w:lang w:eastAsia="zh-CN"/>
              </w:rPr>
            </w:pPr>
            <w:r w:rsidRPr="00E80F49">
              <w:rPr>
                <w:rFonts w:eastAsia="SimSun"/>
              </w:rPr>
              <w:t>RAN5#94-e</w:t>
            </w:r>
          </w:p>
        </w:tc>
      </w:tr>
      <w:tr w:rsidR="00FC4BDF" w:rsidRPr="00E80F49" w14:paraId="31316126" w14:textId="77777777" w:rsidTr="00AD6059">
        <w:tc>
          <w:tcPr>
            <w:tcW w:w="1668" w:type="dxa"/>
            <w:shd w:val="clear" w:color="auto" w:fill="auto"/>
          </w:tcPr>
          <w:p w14:paraId="1C1DC571" w14:textId="77777777" w:rsidR="00FC4BDF" w:rsidRPr="00E80F49" w:rsidRDefault="00FC4BDF" w:rsidP="00AD6059">
            <w:pPr>
              <w:pStyle w:val="TAL"/>
              <w:rPr>
                <w:b/>
              </w:rPr>
            </w:pPr>
            <w:r w:rsidRPr="00E80F49">
              <w:rPr>
                <w:lang w:eastAsia="zh-CN"/>
              </w:rPr>
              <w:t>DC_3A_n7A</w:t>
            </w:r>
          </w:p>
        </w:tc>
        <w:tc>
          <w:tcPr>
            <w:tcW w:w="4819" w:type="dxa"/>
            <w:shd w:val="clear" w:color="auto" w:fill="auto"/>
          </w:tcPr>
          <w:p w14:paraId="3D2C4D61" w14:textId="77777777" w:rsidR="00FC4BDF" w:rsidRPr="00E80F49" w:rsidRDefault="00FC4BDF" w:rsidP="00AD6059">
            <w:pPr>
              <w:pStyle w:val="TAL"/>
              <w:rPr>
                <w:b/>
              </w:rPr>
            </w:pPr>
            <w:r w:rsidRPr="00E80F49">
              <w:rPr>
                <w:lang w:eastAsia="ja-JP"/>
              </w:rPr>
              <w:t>38.521-3_TpAnalysisSpur(DC_3A_n7A)_v1.zip</w:t>
            </w:r>
          </w:p>
        </w:tc>
        <w:tc>
          <w:tcPr>
            <w:tcW w:w="2268" w:type="dxa"/>
            <w:shd w:val="clear" w:color="auto" w:fill="auto"/>
          </w:tcPr>
          <w:p w14:paraId="67A14718" w14:textId="77777777" w:rsidR="00FC4BDF" w:rsidRPr="00E80F49" w:rsidRDefault="00FC4BDF" w:rsidP="00AD6059">
            <w:pPr>
              <w:pStyle w:val="TAL"/>
              <w:rPr>
                <w:b/>
              </w:rPr>
            </w:pPr>
            <w:r w:rsidRPr="00E80F49">
              <w:rPr>
                <w:lang w:eastAsia="zh-CN"/>
              </w:rPr>
              <w:t>RAN5#91-e</w:t>
            </w:r>
          </w:p>
        </w:tc>
      </w:tr>
      <w:tr w:rsidR="00FC4BDF" w:rsidRPr="00E80F49" w14:paraId="471BB5B7" w14:textId="77777777" w:rsidTr="00AD6059">
        <w:tc>
          <w:tcPr>
            <w:tcW w:w="1668" w:type="dxa"/>
            <w:shd w:val="clear" w:color="auto" w:fill="auto"/>
          </w:tcPr>
          <w:p w14:paraId="4E68CB31" w14:textId="77777777" w:rsidR="00FC4BDF" w:rsidRPr="00E80F49" w:rsidRDefault="00FC4BDF" w:rsidP="00AD6059">
            <w:pPr>
              <w:pStyle w:val="TAL"/>
              <w:rPr>
                <w:lang w:eastAsia="zh-CN"/>
              </w:rPr>
            </w:pPr>
            <w:r w:rsidRPr="00843710">
              <w:rPr>
                <w:rFonts w:eastAsia="SimSun"/>
              </w:rPr>
              <w:t>DC_3A_n8A</w:t>
            </w:r>
          </w:p>
        </w:tc>
        <w:tc>
          <w:tcPr>
            <w:tcW w:w="4819" w:type="dxa"/>
            <w:shd w:val="clear" w:color="auto" w:fill="auto"/>
          </w:tcPr>
          <w:p w14:paraId="2547EF38" w14:textId="77777777" w:rsidR="00FC4BDF" w:rsidRPr="00E80F49" w:rsidRDefault="00FC4BDF" w:rsidP="00AD6059">
            <w:pPr>
              <w:pStyle w:val="TAL"/>
              <w:rPr>
                <w:lang w:eastAsia="ja-JP"/>
              </w:rPr>
            </w:pPr>
            <w:r w:rsidRPr="00843710">
              <w:rPr>
                <w:rFonts w:eastAsia="SimSun"/>
                <w:lang w:eastAsia="ja-JP"/>
              </w:rPr>
              <w:t>38.521-3_TpAnalysisSpur(DC_3A_n8A).zip</w:t>
            </w:r>
          </w:p>
        </w:tc>
        <w:tc>
          <w:tcPr>
            <w:tcW w:w="2268" w:type="dxa"/>
            <w:shd w:val="clear" w:color="auto" w:fill="auto"/>
          </w:tcPr>
          <w:p w14:paraId="53B0F7B5" w14:textId="77777777" w:rsidR="00FC4BDF" w:rsidRPr="00E80F49" w:rsidDel="000D0E61" w:rsidRDefault="00FC4BDF" w:rsidP="00AD6059">
            <w:pPr>
              <w:pStyle w:val="TAL"/>
              <w:rPr>
                <w:lang w:eastAsia="zh-CN"/>
              </w:rPr>
            </w:pPr>
            <w:r w:rsidRPr="00843710">
              <w:rPr>
                <w:rFonts w:eastAsia="SimSun"/>
              </w:rPr>
              <w:t>Added at RAN5#96-e</w:t>
            </w:r>
          </w:p>
        </w:tc>
      </w:tr>
      <w:tr w:rsidR="00FC4BDF" w:rsidRPr="00E80F49" w14:paraId="56088553" w14:textId="77777777" w:rsidTr="00AD6059">
        <w:tc>
          <w:tcPr>
            <w:tcW w:w="1668" w:type="dxa"/>
            <w:shd w:val="clear" w:color="auto" w:fill="auto"/>
          </w:tcPr>
          <w:p w14:paraId="0D171AF4" w14:textId="77777777" w:rsidR="00FC4BDF" w:rsidRPr="00E80F49" w:rsidRDefault="00FC4BDF" w:rsidP="00AD6059">
            <w:pPr>
              <w:pStyle w:val="TAL"/>
              <w:rPr>
                <w:lang w:eastAsia="zh-CN"/>
              </w:rPr>
            </w:pPr>
            <w:r w:rsidRPr="00E80F49">
              <w:rPr>
                <w:rFonts w:eastAsia="SimSun"/>
              </w:rPr>
              <w:t>DC_3A_n28A</w:t>
            </w:r>
          </w:p>
        </w:tc>
        <w:tc>
          <w:tcPr>
            <w:tcW w:w="4819" w:type="dxa"/>
            <w:shd w:val="clear" w:color="auto" w:fill="auto"/>
          </w:tcPr>
          <w:p w14:paraId="4A71C494" w14:textId="77777777" w:rsidR="00FC4BDF" w:rsidRPr="00E80F49" w:rsidRDefault="00FC4BDF" w:rsidP="00AD6059">
            <w:pPr>
              <w:pStyle w:val="TAL"/>
              <w:rPr>
                <w:lang w:eastAsia="ja-JP"/>
              </w:rPr>
            </w:pPr>
            <w:r w:rsidRPr="00E80F49">
              <w:rPr>
                <w:rFonts w:eastAsia="SimSun"/>
                <w:lang w:eastAsia="ja-JP"/>
              </w:rPr>
              <w:t>38.521-3_TpAnalysisSpur(DC_3A_n28A).zip</w:t>
            </w:r>
          </w:p>
        </w:tc>
        <w:tc>
          <w:tcPr>
            <w:tcW w:w="2268" w:type="dxa"/>
            <w:shd w:val="clear" w:color="auto" w:fill="auto"/>
          </w:tcPr>
          <w:p w14:paraId="098F359D" w14:textId="77777777" w:rsidR="00FC4BDF" w:rsidRPr="00E80F49" w:rsidRDefault="00FC4BDF" w:rsidP="00AD6059">
            <w:pPr>
              <w:pStyle w:val="TAL"/>
              <w:rPr>
                <w:lang w:eastAsia="zh-CN"/>
              </w:rPr>
            </w:pPr>
            <w:r w:rsidRPr="00E80F49">
              <w:rPr>
                <w:rFonts w:eastAsia="SimSun"/>
              </w:rPr>
              <w:t>RAN5#92-e</w:t>
            </w:r>
          </w:p>
        </w:tc>
      </w:tr>
      <w:tr w:rsidR="00FC4BDF" w:rsidRPr="00E80F49" w14:paraId="25210EFD" w14:textId="77777777" w:rsidTr="00AD6059">
        <w:tc>
          <w:tcPr>
            <w:tcW w:w="1668" w:type="dxa"/>
            <w:shd w:val="clear" w:color="auto" w:fill="auto"/>
          </w:tcPr>
          <w:p w14:paraId="1FEFB153" w14:textId="77777777" w:rsidR="00FC4BDF" w:rsidRPr="00E80F49" w:rsidRDefault="00FC4BDF" w:rsidP="00AD6059">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49726D68" w14:textId="77777777" w:rsidR="00FC4BDF" w:rsidRPr="00E80F49" w:rsidRDefault="00FC4BDF" w:rsidP="00AD6059">
            <w:pPr>
              <w:pStyle w:val="TAL"/>
              <w:rPr>
                <w:rFonts w:eastAsia="SimSun"/>
                <w:lang w:eastAsia="ja-JP"/>
              </w:rPr>
            </w:pPr>
            <w:r w:rsidRPr="00E80F49">
              <w:rPr>
                <w:rFonts w:eastAsia="SimSun"/>
                <w:lang w:eastAsia="ja-JP"/>
              </w:rPr>
              <w:t>38.521-3_TpAnalysisSpur(DC_3A_n</w:t>
            </w:r>
            <w:r w:rsidRPr="00E80F49">
              <w:rPr>
                <w:lang w:eastAsia="ja-JP"/>
              </w:rPr>
              <w:t>41</w:t>
            </w:r>
            <w:r w:rsidRPr="00E80F49">
              <w:rPr>
                <w:rFonts w:eastAsia="SimSun"/>
                <w:lang w:eastAsia="ja-JP"/>
              </w:rPr>
              <w:t>A)_v3.zip</w:t>
            </w:r>
          </w:p>
        </w:tc>
        <w:tc>
          <w:tcPr>
            <w:tcW w:w="2268" w:type="dxa"/>
            <w:shd w:val="clear" w:color="auto" w:fill="auto"/>
          </w:tcPr>
          <w:p w14:paraId="45DC07B9" w14:textId="77777777" w:rsidR="00FC4BDF" w:rsidRPr="00E80F49" w:rsidRDefault="00FC4BDF" w:rsidP="00AD6059">
            <w:pPr>
              <w:pStyle w:val="TAL"/>
              <w:rPr>
                <w:rFonts w:eastAsia="SimSun"/>
              </w:rPr>
            </w:pPr>
            <w:r w:rsidRPr="00E80F49">
              <w:rPr>
                <w:rFonts w:eastAsia="SimSun"/>
              </w:rPr>
              <w:t>RAN5#94-e</w:t>
            </w:r>
          </w:p>
        </w:tc>
      </w:tr>
      <w:tr w:rsidR="00FC4BDF" w:rsidRPr="00E80F49" w14:paraId="76AB9FB3" w14:textId="77777777" w:rsidTr="00AD6059">
        <w:tc>
          <w:tcPr>
            <w:tcW w:w="1668" w:type="dxa"/>
            <w:shd w:val="clear" w:color="auto" w:fill="auto"/>
          </w:tcPr>
          <w:p w14:paraId="0048BE08" w14:textId="77777777" w:rsidR="00FC4BDF" w:rsidRPr="00E80F49" w:rsidRDefault="00FC4BDF" w:rsidP="00AD6059">
            <w:pPr>
              <w:pStyle w:val="TAL"/>
              <w:rPr>
                <w:rFonts w:eastAsia="SimSun"/>
              </w:rPr>
            </w:pPr>
            <w:r w:rsidRPr="00E80F49">
              <w:rPr>
                <w:rFonts w:eastAsia="SimSun"/>
              </w:rPr>
              <w:t>DC_3A_n77A</w:t>
            </w:r>
          </w:p>
        </w:tc>
        <w:tc>
          <w:tcPr>
            <w:tcW w:w="4819" w:type="dxa"/>
            <w:shd w:val="clear" w:color="auto" w:fill="auto"/>
          </w:tcPr>
          <w:p w14:paraId="01AEDC47" w14:textId="77777777" w:rsidR="00FC4BDF" w:rsidRPr="00E80F49" w:rsidRDefault="00FC4BDF" w:rsidP="00AD6059">
            <w:pPr>
              <w:pStyle w:val="TAL"/>
              <w:rPr>
                <w:rFonts w:eastAsia="SimSun"/>
                <w:lang w:eastAsia="ja-JP"/>
              </w:rPr>
            </w:pPr>
            <w:r w:rsidRPr="00E80F49">
              <w:rPr>
                <w:rFonts w:eastAsia="SimSun"/>
                <w:lang w:eastAsia="ja-JP"/>
              </w:rPr>
              <w:t>38.521-3_TpAnalysisSpur(DC_3A_n77A).zip</w:t>
            </w:r>
          </w:p>
        </w:tc>
        <w:tc>
          <w:tcPr>
            <w:tcW w:w="2268" w:type="dxa"/>
            <w:shd w:val="clear" w:color="auto" w:fill="auto"/>
          </w:tcPr>
          <w:p w14:paraId="2C453915" w14:textId="77777777" w:rsidR="00FC4BDF" w:rsidRPr="00E80F49" w:rsidRDefault="00FC4BDF" w:rsidP="00AD6059">
            <w:pPr>
              <w:pStyle w:val="TAL"/>
              <w:rPr>
                <w:rFonts w:eastAsia="SimSun"/>
              </w:rPr>
            </w:pPr>
            <w:r w:rsidRPr="00E80F49">
              <w:rPr>
                <w:rFonts w:eastAsia="SimSun"/>
              </w:rPr>
              <w:t>RAN5#92-e</w:t>
            </w:r>
          </w:p>
        </w:tc>
      </w:tr>
      <w:tr w:rsidR="00FC4BDF" w:rsidRPr="00E80F49" w14:paraId="1790C326" w14:textId="77777777" w:rsidTr="00AD6059">
        <w:tc>
          <w:tcPr>
            <w:tcW w:w="1668" w:type="dxa"/>
            <w:shd w:val="clear" w:color="auto" w:fill="auto"/>
          </w:tcPr>
          <w:p w14:paraId="311A821D" w14:textId="77777777" w:rsidR="00FC4BDF" w:rsidRPr="00E80F49" w:rsidRDefault="00FC4BDF" w:rsidP="00AD6059">
            <w:pPr>
              <w:pStyle w:val="TAL"/>
              <w:rPr>
                <w:b/>
              </w:rPr>
            </w:pPr>
            <w:r w:rsidRPr="00E80F49">
              <w:rPr>
                <w:lang w:eastAsia="zh-CN"/>
              </w:rPr>
              <w:t>DC_3A_n78A</w:t>
            </w:r>
          </w:p>
        </w:tc>
        <w:tc>
          <w:tcPr>
            <w:tcW w:w="4819" w:type="dxa"/>
            <w:shd w:val="clear" w:color="auto" w:fill="auto"/>
          </w:tcPr>
          <w:p w14:paraId="60FE59F1" w14:textId="77777777" w:rsidR="00FC4BDF" w:rsidRPr="00E80F49" w:rsidRDefault="00FC4BDF" w:rsidP="00AD6059">
            <w:pPr>
              <w:pStyle w:val="TAL"/>
              <w:rPr>
                <w:b/>
              </w:rPr>
            </w:pPr>
            <w:r w:rsidRPr="00E80F49">
              <w:rPr>
                <w:lang w:eastAsia="ja-JP"/>
              </w:rPr>
              <w:t>38.521-3_TpAnalysisSpur(DC_3A_n78A)_v1.zip</w:t>
            </w:r>
          </w:p>
        </w:tc>
        <w:tc>
          <w:tcPr>
            <w:tcW w:w="2268" w:type="dxa"/>
            <w:shd w:val="clear" w:color="auto" w:fill="auto"/>
          </w:tcPr>
          <w:p w14:paraId="18CD505D" w14:textId="77777777" w:rsidR="00FC4BDF" w:rsidRPr="00E80F49" w:rsidRDefault="00FC4BDF" w:rsidP="00AD6059">
            <w:pPr>
              <w:pStyle w:val="TAL"/>
              <w:rPr>
                <w:b/>
              </w:rPr>
            </w:pPr>
            <w:r w:rsidRPr="00E80F49">
              <w:rPr>
                <w:lang w:eastAsia="zh-CN"/>
              </w:rPr>
              <w:t>RAN5#91-e</w:t>
            </w:r>
          </w:p>
        </w:tc>
      </w:tr>
      <w:tr w:rsidR="00FC4BDF" w:rsidRPr="00E80F49" w14:paraId="64A8F79F" w14:textId="77777777" w:rsidTr="00AD6059">
        <w:tc>
          <w:tcPr>
            <w:tcW w:w="1668" w:type="dxa"/>
            <w:shd w:val="clear" w:color="auto" w:fill="auto"/>
          </w:tcPr>
          <w:p w14:paraId="279B4799" w14:textId="77777777" w:rsidR="00FC4BDF" w:rsidRPr="00E80F49" w:rsidRDefault="00FC4BDF" w:rsidP="00AD6059">
            <w:pPr>
              <w:pStyle w:val="TAL"/>
              <w:rPr>
                <w:rFonts w:eastAsia="SimSun"/>
              </w:rPr>
            </w:pPr>
            <w:r w:rsidRPr="00E80F49">
              <w:rPr>
                <w:rFonts w:eastAsia="SimSun"/>
              </w:rPr>
              <w:t>DC_3A_n79A</w:t>
            </w:r>
          </w:p>
        </w:tc>
        <w:tc>
          <w:tcPr>
            <w:tcW w:w="4819" w:type="dxa"/>
            <w:shd w:val="clear" w:color="auto" w:fill="auto"/>
          </w:tcPr>
          <w:p w14:paraId="0B16744E" w14:textId="77777777" w:rsidR="00FC4BDF" w:rsidRPr="00E80F49" w:rsidRDefault="00FC4BDF" w:rsidP="00AD6059">
            <w:pPr>
              <w:pStyle w:val="TAL"/>
              <w:rPr>
                <w:rFonts w:eastAsia="SimSun"/>
                <w:lang w:eastAsia="ja-JP"/>
              </w:rPr>
            </w:pPr>
            <w:r w:rsidRPr="00E80F49">
              <w:rPr>
                <w:rFonts w:eastAsia="SimSun"/>
                <w:lang w:eastAsia="ja-JP"/>
              </w:rPr>
              <w:t>38.521-3_TpAnalysisSpur(DC_3A-n79A)</w:t>
            </w:r>
            <w:r w:rsidRPr="00E80F49">
              <w:rPr>
                <w:lang w:eastAsia="ja-JP"/>
              </w:rPr>
              <w:t>_v1</w:t>
            </w:r>
            <w:r w:rsidRPr="00E80F49">
              <w:rPr>
                <w:rFonts w:eastAsia="SimSun"/>
                <w:lang w:eastAsia="ja-JP"/>
              </w:rPr>
              <w:t>.zip</w:t>
            </w:r>
          </w:p>
        </w:tc>
        <w:tc>
          <w:tcPr>
            <w:tcW w:w="2268" w:type="dxa"/>
            <w:shd w:val="clear" w:color="auto" w:fill="auto"/>
          </w:tcPr>
          <w:p w14:paraId="77787EE4" w14:textId="77777777" w:rsidR="00FC4BDF" w:rsidRPr="00E80F49" w:rsidRDefault="00FC4BDF" w:rsidP="00AD6059">
            <w:pPr>
              <w:pStyle w:val="TAL"/>
              <w:rPr>
                <w:rFonts w:eastAsia="SimSun"/>
              </w:rPr>
            </w:pPr>
            <w:r w:rsidRPr="00E80F49">
              <w:rPr>
                <w:rFonts w:eastAsia="SimSun"/>
              </w:rPr>
              <w:t>RAN5#83</w:t>
            </w:r>
          </w:p>
        </w:tc>
      </w:tr>
      <w:tr w:rsidR="00FC4BDF" w:rsidRPr="00E80F49" w14:paraId="76D1A6FA" w14:textId="77777777" w:rsidTr="00AD6059">
        <w:tc>
          <w:tcPr>
            <w:tcW w:w="1668" w:type="dxa"/>
            <w:shd w:val="clear" w:color="auto" w:fill="auto"/>
          </w:tcPr>
          <w:p w14:paraId="41308646" w14:textId="77777777" w:rsidR="00FC4BDF" w:rsidRPr="00E80F49" w:rsidRDefault="00FC4BDF" w:rsidP="00AD6059">
            <w:pPr>
              <w:pStyle w:val="TAL"/>
              <w:rPr>
                <w:rFonts w:eastAsia="SimSun"/>
              </w:rPr>
            </w:pPr>
            <w:r w:rsidRPr="00E80F49">
              <w:rPr>
                <w:lang w:eastAsia="zh-CN"/>
              </w:rPr>
              <w:t>DC_5A_n2A</w:t>
            </w:r>
          </w:p>
        </w:tc>
        <w:tc>
          <w:tcPr>
            <w:tcW w:w="4819" w:type="dxa"/>
            <w:shd w:val="clear" w:color="auto" w:fill="auto"/>
          </w:tcPr>
          <w:p w14:paraId="7D9BFA67" w14:textId="77777777" w:rsidR="00FC4BDF" w:rsidRPr="00E80F49" w:rsidRDefault="00FC4BDF" w:rsidP="00AD6059">
            <w:pPr>
              <w:pStyle w:val="TAL"/>
              <w:rPr>
                <w:rFonts w:eastAsia="SimSun"/>
                <w:lang w:eastAsia="ja-JP"/>
              </w:rPr>
            </w:pPr>
            <w:r>
              <w:rPr>
                <w:lang w:eastAsia="ja-JP"/>
              </w:rPr>
              <w:t>38.521-3_TpAnalysisSpur(DC_5A_n2A)_v2.zip</w:t>
            </w:r>
          </w:p>
        </w:tc>
        <w:tc>
          <w:tcPr>
            <w:tcW w:w="2268" w:type="dxa"/>
            <w:shd w:val="clear" w:color="auto" w:fill="auto"/>
          </w:tcPr>
          <w:p w14:paraId="63E22C7D" w14:textId="77777777" w:rsidR="00FC4BDF" w:rsidRPr="00E80F49" w:rsidRDefault="00FC4BDF" w:rsidP="00AD6059">
            <w:pPr>
              <w:pStyle w:val="TAL"/>
              <w:rPr>
                <w:rFonts w:eastAsia="SimSun"/>
              </w:rPr>
            </w:pPr>
            <w:r w:rsidRPr="00E80F49">
              <w:rPr>
                <w:rFonts w:eastAsia="SimSun"/>
              </w:rPr>
              <w:t>RAN5#</w:t>
            </w:r>
            <w:r>
              <w:rPr>
                <w:rFonts w:eastAsia="SimSun"/>
              </w:rPr>
              <w:t>96</w:t>
            </w:r>
            <w:r w:rsidRPr="00E80F49">
              <w:rPr>
                <w:rFonts w:eastAsia="SimSun"/>
              </w:rPr>
              <w:t>-e</w:t>
            </w:r>
          </w:p>
        </w:tc>
      </w:tr>
      <w:tr w:rsidR="00FC4BDF" w:rsidRPr="00E80F49" w14:paraId="3D109CF5" w14:textId="77777777" w:rsidTr="00AD6059">
        <w:tc>
          <w:tcPr>
            <w:tcW w:w="1668" w:type="dxa"/>
            <w:shd w:val="clear" w:color="auto" w:fill="auto"/>
          </w:tcPr>
          <w:p w14:paraId="63FFB06A" w14:textId="77777777" w:rsidR="00FC4BDF" w:rsidRPr="00E80F49" w:rsidRDefault="00FC4BDF" w:rsidP="00AD6059">
            <w:pPr>
              <w:pStyle w:val="TAL"/>
              <w:rPr>
                <w:lang w:eastAsia="zh-CN"/>
              </w:rPr>
            </w:pPr>
            <w:r w:rsidRPr="00E80F49">
              <w:rPr>
                <w:lang w:eastAsia="zh-CN"/>
              </w:rPr>
              <w:t>DC_5A_n66A</w:t>
            </w:r>
          </w:p>
        </w:tc>
        <w:tc>
          <w:tcPr>
            <w:tcW w:w="4819" w:type="dxa"/>
            <w:shd w:val="clear" w:color="auto" w:fill="auto"/>
          </w:tcPr>
          <w:p w14:paraId="631FCC6A" w14:textId="77777777" w:rsidR="00FC4BDF" w:rsidRPr="00E80F49" w:rsidRDefault="00FC4BDF" w:rsidP="00AD6059">
            <w:pPr>
              <w:pStyle w:val="TAL"/>
              <w:rPr>
                <w:lang w:eastAsia="ja-JP"/>
              </w:rPr>
            </w:pPr>
            <w:r w:rsidRPr="00E80F49">
              <w:rPr>
                <w:lang w:eastAsia="ja-JP"/>
              </w:rPr>
              <w:t>38.521-3_TpAnalysisSpur(DC_5A_n66A)_v2.zip</w:t>
            </w:r>
          </w:p>
        </w:tc>
        <w:tc>
          <w:tcPr>
            <w:tcW w:w="2268" w:type="dxa"/>
            <w:shd w:val="clear" w:color="auto" w:fill="auto"/>
          </w:tcPr>
          <w:p w14:paraId="55F1ECA7" w14:textId="77777777" w:rsidR="00FC4BDF" w:rsidRPr="00E80F49" w:rsidRDefault="00FC4BDF" w:rsidP="00AD6059">
            <w:pPr>
              <w:pStyle w:val="TAL"/>
              <w:rPr>
                <w:lang w:eastAsia="zh-CN"/>
              </w:rPr>
            </w:pPr>
            <w:r w:rsidRPr="00E80F49">
              <w:rPr>
                <w:lang w:eastAsia="zh-CN"/>
              </w:rPr>
              <w:t>RAN5#92-e</w:t>
            </w:r>
          </w:p>
        </w:tc>
      </w:tr>
      <w:tr w:rsidR="00FC4BDF" w:rsidRPr="00E80F49" w14:paraId="52E16F32" w14:textId="77777777" w:rsidTr="00AD6059">
        <w:tc>
          <w:tcPr>
            <w:tcW w:w="1668" w:type="dxa"/>
            <w:shd w:val="clear" w:color="auto" w:fill="auto"/>
          </w:tcPr>
          <w:p w14:paraId="4162381F" w14:textId="77777777" w:rsidR="00FC4BDF" w:rsidRPr="00E80F49" w:rsidRDefault="00FC4BDF" w:rsidP="00AD6059">
            <w:pPr>
              <w:pStyle w:val="TAL"/>
              <w:rPr>
                <w:lang w:eastAsia="zh-CN"/>
              </w:rPr>
            </w:pPr>
            <w:r w:rsidRPr="00E80F49">
              <w:rPr>
                <w:lang w:eastAsia="zh-CN"/>
              </w:rPr>
              <w:t>DC_5A_n77A</w:t>
            </w:r>
          </w:p>
        </w:tc>
        <w:tc>
          <w:tcPr>
            <w:tcW w:w="4819" w:type="dxa"/>
            <w:shd w:val="clear" w:color="auto" w:fill="auto"/>
          </w:tcPr>
          <w:p w14:paraId="700FE449" w14:textId="77777777" w:rsidR="00FC4BDF" w:rsidRPr="00E80F49" w:rsidRDefault="00FC4BDF" w:rsidP="00AD6059">
            <w:pPr>
              <w:pStyle w:val="TAL"/>
              <w:rPr>
                <w:lang w:eastAsia="ja-JP"/>
              </w:rPr>
            </w:pPr>
            <w:r w:rsidRPr="00E80F49">
              <w:rPr>
                <w:lang w:eastAsia="ja-JP"/>
              </w:rPr>
              <w:t>38.521-3_TpAnalysisSpur(DC_5A_n77A).zip</w:t>
            </w:r>
          </w:p>
        </w:tc>
        <w:tc>
          <w:tcPr>
            <w:tcW w:w="2268" w:type="dxa"/>
            <w:shd w:val="clear" w:color="auto" w:fill="auto"/>
          </w:tcPr>
          <w:p w14:paraId="2CB5BB5B" w14:textId="77777777" w:rsidR="00FC4BDF" w:rsidRPr="00E80F49" w:rsidRDefault="00FC4BDF" w:rsidP="00AD6059">
            <w:pPr>
              <w:pStyle w:val="TAL"/>
              <w:rPr>
                <w:lang w:eastAsia="zh-CN"/>
              </w:rPr>
            </w:pPr>
            <w:r w:rsidRPr="00E80F49">
              <w:rPr>
                <w:lang w:eastAsia="zh-CN"/>
              </w:rPr>
              <w:t>RAN5#94-e</w:t>
            </w:r>
          </w:p>
        </w:tc>
      </w:tr>
      <w:tr w:rsidR="00FC4BDF" w:rsidRPr="00E80F49" w14:paraId="202BF3B6" w14:textId="77777777" w:rsidTr="00AD6059">
        <w:tc>
          <w:tcPr>
            <w:tcW w:w="1668" w:type="dxa"/>
            <w:shd w:val="clear" w:color="auto" w:fill="auto"/>
          </w:tcPr>
          <w:p w14:paraId="2D73A28A" w14:textId="77777777" w:rsidR="00FC4BDF" w:rsidRPr="00E80F49" w:rsidRDefault="00FC4BDF" w:rsidP="00AD6059">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482F45A6" w14:textId="77777777" w:rsidR="00FC4BDF" w:rsidRPr="00E80F49" w:rsidRDefault="00FC4BDF" w:rsidP="00AD6059">
            <w:pPr>
              <w:keepNext/>
              <w:keepLines/>
              <w:spacing w:after="0"/>
              <w:rPr>
                <w:rFonts w:ascii="Arial" w:hAnsi="Arial"/>
                <w:sz w:val="18"/>
                <w:lang w:eastAsia="ja-JP"/>
              </w:rPr>
            </w:pPr>
            <w:r w:rsidRPr="00E80F49">
              <w:rPr>
                <w:rFonts w:ascii="Arial" w:hAnsi="Arial"/>
                <w:sz w:val="18"/>
                <w:lang w:eastAsia="ja-JP"/>
              </w:rPr>
              <w:t>38.521-3_TpAnalysisSpur(DC_5A_n78A)_v2.zip</w:t>
            </w:r>
          </w:p>
        </w:tc>
        <w:tc>
          <w:tcPr>
            <w:tcW w:w="2268" w:type="dxa"/>
            <w:shd w:val="clear" w:color="auto" w:fill="auto"/>
          </w:tcPr>
          <w:p w14:paraId="588FD003" w14:textId="77777777" w:rsidR="00FC4BDF" w:rsidRPr="00E80F49" w:rsidRDefault="00FC4BDF" w:rsidP="00AD6059">
            <w:pPr>
              <w:keepNext/>
              <w:keepLines/>
              <w:spacing w:after="0"/>
              <w:rPr>
                <w:rFonts w:ascii="Arial" w:hAnsi="Arial"/>
                <w:sz w:val="18"/>
                <w:lang w:eastAsia="zh-CN"/>
              </w:rPr>
            </w:pPr>
            <w:r w:rsidRPr="00E80F49">
              <w:rPr>
                <w:rFonts w:ascii="Arial" w:hAnsi="Arial"/>
                <w:sz w:val="18"/>
                <w:lang w:eastAsia="zh-CN"/>
              </w:rPr>
              <w:t>RAN5#92-e</w:t>
            </w:r>
          </w:p>
        </w:tc>
      </w:tr>
      <w:tr w:rsidR="00FC4BDF" w:rsidRPr="00E80F49" w14:paraId="4DC72F2D" w14:textId="77777777" w:rsidTr="00AD6059">
        <w:tc>
          <w:tcPr>
            <w:tcW w:w="1668" w:type="dxa"/>
            <w:shd w:val="clear" w:color="auto" w:fill="auto"/>
          </w:tcPr>
          <w:p w14:paraId="513140D1" w14:textId="77777777" w:rsidR="00FC4BDF" w:rsidRPr="00E80F49" w:rsidRDefault="00FC4BDF" w:rsidP="00AD6059">
            <w:pPr>
              <w:pStyle w:val="TAL"/>
              <w:rPr>
                <w:lang w:eastAsia="zh-CN"/>
              </w:rPr>
            </w:pPr>
            <w:r w:rsidRPr="00E80F49">
              <w:rPr>
                <w:lang w:eastAsia="zh-CN"/>
              </w:rPr>
              <w:t>DC_7A_n1A</w:t>
            </w:r>
          </w:p>
        </w:tc>
        <w:tc>
          <w:tcPr>
            <w:tcW w:w="4819" w:type="dxa"/>
            <w:shd w:val="clear" w:color="auto" w:fill="auto"/>
          </w:tcPr>
          <w:p w14:paraId="69907880" w14:textId="77777777" w:rsidR="00FC4BDF" w:rsidRPr="00E80F49" w:rsidRDefault="00FC4BDF" w:rsidP="00AD6059">
            <w:pPr>
              <w:pStyle w:val="TAL"/>
              <w:rPr>
                <w:lang w:eastAsia="ja-JP"/>
              </w:rPr>
            </w:pPr>
            <w:r w:rsidRPr="00E80F49">
              <w:rPr>
                <w:lang w:eastAsia="ja-JP"/>
              </w:rPr>
              <w:t>38.521-3_TpAnalysisSpur(DC_7A_n1A).zip</w:t>
            </w:r>
          </w:p>
        </w:tc>
        <w:tc>
          <w:tcPr>
            <w:tcW w:w="2268" w:type="dxa"/>
            <w:shd w:val="clear" w:color="auto" w:fill="auto"/>
          </w:tcPr>
          <w:p w14:paraId="666BB9E3" w14:textId="77777777" w:rsidR="00FC4BDF" w:rsidRPr="00E80F49" w:rsidRDefault="00FC4BDF" w:rsidP="00AD6059">
            <w:pPr>
              <w:pStyle w:val="TAL"/>
              <w:rPr>
                <w:lang w:eastAsia="zh-CN"/>
              </w:rPr>
            </w:pPr>
            <w:r w:rsidRPr="00E80F49">
              <w:rPr>
                <w:lang w:eastAsia="zh-CN"/>
              </w:rPr>
              <w:t>RAN5#88-e</w:t>
            </w:r>
          </w:p>
        </w:tc>
      </w:tr>
      <w:tr w:rsidR="00FC4BDF" w:rsidRPr="00E80F49" w14:paraId="3B1B4884" w14:textId="77777777" w:rsidTr="00AD6059">
        <w:tc>
          <w:tcPr>
            <w:tcW w:w="1668" w:type="dxa"/>
            <w:shd w:val="clear" w:color="auto" w:fill="auto"/>
          </w:tcPr>
          <w:p w14:paraId="6D69B8E5" w14:textId="77777777" w:rsidR="00FC4BDF" w:rsidRPr="00E80F49" w:rsidRDefault="00FC4BDF" w:rsidP="00AD6059">
            <w:pPr>
              <w:pStyle w:val="TAL"/>
              <w:rPr>
                <w:lang w:eastAsia="zh-CN"/>
              </w:rPr>
            </w:pPr>
            <w:r w:rsidRPr="00E80F49">
              <w:rPr>
                <w:lang w:eastAsia="zh-CN"/>
              </w:rPr>
              <w:t>DC_7A_n3A</w:t>
            </w:r>
          </w:p>
        </w:tc>
        <w:tc>
          <w:tcPr>
            <w:tcW w:w="4819" w:type="dxa"/>
            <w:shd w:val="clear" w:color="auto" w:fill="auto"/>
          </w:tcPr>
          <w:p w14:paraId="0BE72A72" w14:textId="77777777" w:rsidR="00FC4BDF" w:rsidRPr="00E80F49" w:rsidRDefault="00FC4BDF" w:rsidP="00AD6059">
            <w:pPr>
              <w:pStyle w:val="TAL"/>
              <w:rPr>
                <w:lang w:eastAsia="ja-JP"/>
              </w:rPr>
            </w:pPr>
            <w:r w:rsidRPr="00E80F49">
              <w:rPr>
                <w:lang w:eastAsia="ja-JP"/>
              </w:rPr>
              <w:t>38.521-3_TpAnalysisSpur(DC_7A_n3A)</w:t>
            </w:r>
            <w:r>
              <w:rPr>
                <w:lang w:eastAsia="ja-JP"/>
              </w:rPr>
              <w:t>_v1</w:t>
            </w:r>
            <w:r w:rsidRPr="00E80F49">
              <w:rPr>
                <w:lang w:eastAsia="ja-JP"/>
              </w:rPr>
              <w:t>.zip</w:t>
            </w:r>
          </w:p>
        </w:tc>
        <w:tc>
          <w:tcPr>
            <w:tcW w:w="2268" w:type="dxa"/>
            <w:shd w:val="clear" w:color="auto" w:fill="auto"/>
          </w:tcPr>
          <w:p w14:paraId="3E5417A1" w14:textId="77777777" w:rsidR="00FC4BDF" w:rsidRPr="00E80F49" w:rsidRDefault="00FC4BDF" w:rsidP="00AD6059">
            <w:pPr>
              <w:pStyle w:val="TAL"/>
              <w:rPr>
                <w:lang w:eastAsia="zh-CN"/>
              </w:rPr>
            </w:pPr>
            <w:r w:rsidRPr="00E80F49">
              <w:rPr>
                <w:lang w:eastAsia="zh-CN"/>
              </w:rPr>
              <w:t>RAN5#</w:t>
            </w:r>
            <w:r>
              <w:rPr>
                <w:lang w:eastAsia="zh-CN"/>
              </w:rPr>
              <w:t>96-e</w:t>
            </w:r>
          </w:p>
        </w:tc>
      </w:tr>
      <w:tr w:rsidR="00FC4BDF" w:rsidRPr="00E80F49" w14:paraId="2809E82E" w14:textId="77777777" w:rsidTr="00AD6059">
        <w:tc>
          <w:tcPr>
            <w:tcW w:w="1668" w:type="dxa"/>
            <w:shd w:val="clear" w:color="auto" w:fill="auto"/>
          </w:tcPr>
          <w:p w14:paraId="20B9BF4E" w14:textId="77777777" w:rsidR="00FC4BDF" w:rsidRPr="00E80F49" w:rsidRDefault="00FC4BDF" w:rsidP="00AD6059">
            <w:pPr>
              <w:pStyle w:val="TAL"/>
              <w:rPr>
                <w:lang w:eastAsia="zh-CN"/>
              </w:rPr>
            </w:pPr>
            <w:r w:rsidRPr="00E80F49">
              <w:rPr>
                <w:rFonts w:eastAsia="SimSun"/>
              </w:rPr>
              <w:t>DC_7A_5A</w:t>
            </w:r>
          </w:p>
        </w:tc>
        <w:tc>
          <w:tcPr>
            <w:tcW w:w="4819" w:type="dxa"/>
            <w:shd w:val="clear" w:color="auto" w:fill="auto"/>
          </w:tcPr>
          <w:p w14:paraId="10ECD487" w14:textId="77777777" w:rsidR="00FC4BDF" w:rsidRPr="00E80F49" w:rsidRDefault="00FC4BDF" w:rsidP="00AD6059">
            <w:pPr>
              <w:pStyle w:val="TAL"/>
              <w:rPr>
                <w:lang w:eastAsia="ja-JP"/>
              </w:rPr>
            </w:pPr>
            <w:r w:rsidRPr="00E80F49">
              <w:rPr>
                <w:rFonts w:eastAsia="SimSun"/>
                <w:lang w:eastAsia="ja-JP"/>
              </w:rPr>
              <w:t>38.521-3_TpAnalysisSpur(DC_7A_n5A).zip</w:t>
            </w:r>
          </w:p>
        </w:tc>
        <w:tc>
          <w:tcPr>
            <w:tcW w:w="2268" w:type="dxa"/>
            <w:shd w:val="clear" w:color="auto" w:fill="auto"/>
          </w:tcPr>
          <w:p w14:paraId="68A1F391" w14:textId="77777777" w:rsidR="00FC4BDF" w:rsidRPr="00E80F49" w:rsidRDefault="00FC4BDF" w:rsidP="00AD6059">
            <w:pPr>
              <w:pStyle w:val="TAL"/>
              <w:rPr>
                <w:lang w:eastAsia="zh-CN"/>
              </w:rPr>
            </w:pPr>
            <w:r w:rsidRPr="00E80F49">
              <w:rPr>
                <w:rFonts w:eastAsia="SimSun"/>
              </w:rPr>
              <w:t>RAN5#94-e</w:t>
            </w:r>
          </w:p>
        </w:tc>
      </w:tr>
      <w:tr w:rsidR="00FC4BDF" w:rsidRPr="00E80F49" w14:paraId="3A60CED3" w14:textId="77777777" w:rsidTr="00AD6059">
        <w:tc>
          <w:tcPr>
            <w:tcW w:w="1668" w:type="dxa"/>
            <w:shd w:val="clear" w:color="auto" w:fill="auto"/>
          </w:tcPr>
          <w:p w14:paraId="1F1CF2C5" w14:textId="77777777" w:rsidR="00FC4BDF" w:rsidRPr="00E80F49" w:rsidRDefault="00FC4BDF" w:rsidP="00AD6059">
            <w:pPr>
              <w:pStyle w:val="TAL"/>
              <w:rPr>
                <w:rFonts w:eastAsia="SimSun"/>
              </w:rPr>
            </w:pPr>
            <w:r w:rsidRPr="00E80F49">
              <w:rPr>
                <w:rFonts w:eastAsia="SimSun"/>
              </w:rPr>
              <w:t>DC_7A_n8A</w:t>
            </w:r>
          </w:p>
        </w:tc>
        <w:tc>
          <w:tcPr>
            <w:tcW w:w="4819" w:type="dxa"/>
            <w:shd w:val="clear" w:color="auto" w:fill="auto"/>
          </w:tcPr>
          <w:p w14:paraId="349A430A" w14:textId="77777777" w:rsidR="00FC4BDF" w:rsidRPr="00E80F49" w:rsidRDefault="00FC4BDF" w:rsidP="00AD6059">
            <w:pPr>
              <w:pStyle w:val="TAL"/>
              <w:rPr>
                <w:rFonts w:eastAsia="SimSun"/>
                <w:lang w:eastAsia="ja-JP"/>
              </w:rPr>
            </w:pPr>
            <w:r w:rsidRPr="00E80F49">
              <w:rPr>
                <w:rFonts w:eastAsia="SimSun"/>
                <w:lang w:eastAsia="ja-JP"/>
              </w:rPr>
              <w:t>38.521-3_TpAnalysisSpur(DC_7A_n8A).zip</w:t>
            </w:r>
          </w:p>
        </w:tc>
        <w:tc>
          <w:tcPr>
            <w:tcW w:w="2268" w:type="dxa"/>
            <w:shd w:val="clear" w:color="auto" w:fill="auto"/>
          </w:tcPr>
          <w:p w14:paraId="1D0A9773" w14:textId="77777777" w:rsidR="00FC4BDF" w:rsidRPr="00E80F49" w:rsidRDefault="00FC4BDF" w:rsidP="00AD6059">
            <w:pPr>
              <w:pStyle w:val="TAL"/>
              <w:rPr>
                <w:rFonts w:eastAsia="SimSun"/>
              </w:rPr>
            </w:pPr>
            <w:r w:rsidRPr="00E80F49">
              <w:rPr>
                <w:rFonts w:eastAsia="SimSun"/>
              </w:rPr>
              <w:t>RAN5#95-e</w:t>
            </w:r>
          </w:p>
        </w:tc>
      </w:tr>
      <w:tr w:rsidR="00FC4BDF" w:rsidRPr="00E80F49" w14:paraId="4FACE646" w14:textId="77777777" w:rsidTr="00AD6059">
        <w:tc>
          <w:tcPr>
            <w:tcW w:w="1668" w:type="dxa"/>
            <w:shd w:val="clear" w:color="auto" w:fill="auto"/>
          </w:tcPr>
          <w:p w14:paraId="2EEB4966" w14:textId="77777777" w:rsidR="00FC4BDF" w:rsidRPr="00E80F49" w:rsidRDefault="00FC4BDF" w:rsidP="00AD6059">
            <w:pPr>
              <w:pStyle w:val="TAL"/>
              <w:rPr>
                <w:lang w:eastAsia="zh-CN"/>
              </w:rPr>
            </w:pPr>
            <w:r w:rsidRPr="00E80F49">
              <w:rPr>
                <w:rFonts w:eastAsia="SimSun"/>
              </w:rPr>
              <w:t>DC_7A_n28A</w:t>
            </w:r>
          </w:p>
        </w:tc>
        <w:tc>
          <w:tcPr>
            <w:tcW w:w="4819" w:type="dxa"/>
            <w:shd w:val="clear" w:color="auto" w:fill="auto"/>
          </w:tcPr>
          <w:p w14:paraId="136B923E" w14:textId="77777777" w:rsidR="00FC4BDF" w:rsidRPr="00E80F49" w:rsidRDefault="00FC4BDF" w:rsidP="00AD6059">
            <w:pPr>
              <w:pStyle w:val="TAL"/>
              <w:rPr>
                <w:lang w:eastAsia="ja-JP"/>
              </w:rPr>
            </w:pPr>
            <w:r w:rsidRPr="00E80F49">
              <w:rPr>
                <w:rFonts w:eastAsia="SimSun"/>
                <w:lang w:eastAsia="ja-JP"/>
              </w:rPr>
              <w:t>38.521-3_TpAnalysisSpur(DC_7A_n28A).zip</w:t>
            </w:r>
          </w:p>
        </w:tc>
        <w:tc>
          <w:tcPr>
            <w:tcW w:w="2268" w:type="dxa"/>
            <w:shd w:val="clear" w:color="auto" w:fill="auto"/>
          </w:tcPr>
          <w:p w14:paraId="20D6133E" w14:textId="77777777" w:rsidR="00FC4BDF" w:rsidRPr="00E80F49" w:rsidRDefault="00FC4BDF" w:rsidP="00AD6059">
            <w:pPr>
              <w:pStyle w:val="TAL"/>
              <w:rPr>
                <w:lang w:eastAsia="zh-CN"/>
              </w:rPr>
            </w:pPr>
            <w:r w:rsidRPr="00E80F49">
              <w:rPr>
                <w:rFonts w:eastAsia="SimSun"/>
              </w:rPr>
              <w:t>RAN5#92-e</w:t>
            </w:r>
          </w:p>
        </w:tc>
      </w:tr>
      <w:tr w:rsidR="00FC4BDF" w:rsidRPr="00E80F49" w14:paraId="4D4C90F8" w14:textId="77777777" w:rsidTr="00AD6059">
        <w:tc>
          <w:tcPr>
            <w:tcW w:w="1668" w:type="dxa"/>
            <w:shd w:val="clear" w:color="auto" w:fill="auto"/>
          </w:tcPr>
          <w:p w14:paraId="370AE079" w14:textId="77777777" w:rsidR="00FC4BDF" w:rsidRPr="00E80F49" w:rsidRDefault="00FC4BDF" w:rsidP="00AD6059">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37526204" w14:textId="77777777" w:rsidR="00FC4BDF" w:rsidRPr="00E80F49" w:rsidRDefault="00FC4BDF" w:rsidP="00AD6059">
            <w:pPr>
              <w:keepNext/>
              <w:keepLines/>
              <w:spacing w:after="0"/>
              <w:rPr>
                <w:rFonts w:ascii="Arial" w:hAnsi="Arial"/>
                <w:sz w:val="18"/>
                <w:lang w:eastAsia="ja-JP"/>
              </w:rPr>
            </w:pPr>
            <w:r w:rsidRPr="00E80F49">
              <w:rPr>
                <w:rFonts w:ascii="Arial" w:hAnsi="Arial"/>
                <w:sz w:val="18"/>
                <w:lang w:eastAsia="ja-JP"/>
              </w:rPr>
              <w:t>38.521-3_TpAnalysisSpur(DC_7A_n66A).zip</w:t>
            </w:r>
          </w:p>
        </w:tc>
        <w:tc>
          <w:tcPr>
            <w:tcW w:w="2268" w:type="dxa"/>
            <w:shd w:val="clear" w:color="auto" w:fill="auto"/>
          </w:tcPr>
          <w:p w14:paraId="6E87080B" w14:textId="77777777" w:rsidR="00FC4BDF" w:rsidRPr="00E80F49" w:rsidRDefault="00FC4BDF" w:rsidP="00AD6059">
            <w:pPr>
              <w:keepNext/>
              <w:keepLines/>
              <w:spacing w:after="0"/>
              <w:rPr>
                <w:rFonts w:ascii="Arial" w:hAnsi="Arial"/>
                <w:sz w:val="18"/>
                <w:lang w:eastAsia="zh-CN"/>
              </w:rPr>
            </w:pPr>
            <w:r w:rsidRPr="00E80F49">
              <w:rPr>
                <w:rFonts w:ascii="Arial" w:hAnsi="Arial"/>
                <w:sz w:val="18"/>
                <w:lang w:eastAsia="zh-CN"/>
              </w:rPr>
              <w:t>RAN5#88-e</w:t>
            </w:r>
          </w:p>
        </w:tc>
      </w:tr>
      <w:tr w:rsidR="00FC4BDF" w:rsidRPr="00E80F49" w14:paraId="262A0BFD" w14:textId="77777777" w:rsidTr="00AD6059">
        <w:tc>
          <w:tcPr>
            <w:tcW w:w="1668" w:type="dxa"/>
            <w:shd w:val="clear" w:color="auto" w:fill="auto"/>
          </w:tcPr>
          <w:p w14:paraId="0D62676B" w14:textId="77777777" w:rsidR="00FC4BDF" w:rsidRPr="00E80F49" w:rsidRDefault="00FC4BDF" w:rsidP="00AD6059">
            <w:pPr>
              <w:pStyle w:val="TAL"/>
              <w:rPr>
                <w:b/>
              </w:rPr>
            </w:pPr>
            <w:r w:rsidRPr="00E80F49">
              <w:rPr>
                <w:lang w:eastAsia="zh-CN"/>
              </w:rPr>
              <w:t>DC_7A_n78A</w:t>
            </w:r>
          </w:p>
        </w:tc>
        <w:tc>
          <w:tcPr>
            <w:tcW w:w="4819" w:type="dxa"/>
            <w:shd w:val="clear" w:color="auto" w:fill="auto"/>
          </w:tcPr>
          <w:p w14:paraId="132627E0" w14:textId="77777777" w:rsidR="00FC4BDF" w:rsidRPr="00E80F49" w:rsidRDefault="00FC4BDF" w:rsidP="00AD6059">
            <w:pPr>
              <w:pStyle w:val="TAL"/>
              <w:rPr>
                <w:b/>
              </w:rPr>
            </w:pPr>
            <w:r w:rsidRPr="00E80F49">
              <w:rPr>
                <w:lang w:eastAsia="ja-JP"/>
              </w:rPr>
              <w:t>38.521-3_TpAnalysisSpur(DC_7A_n78A)_v1.zip</w:t>
            </w:r>
          </w:p>
        </w:tc>
        <w:tc>
          <w:tcPr>
            <w:tcW w:w="2268" w:type="dxa"/>
            <w:shd w:val="clear" w:color="auto" w:fill="auto"/>
          </w:tcPr>
          <w:p w14:paraId="39D47219" w14:textId="77777777" w:rsidR="00FC4BDF" w:rsidRPr="00E80F49" w:rsidRDefault="00FC4BDF" w:rsidP="00AD6059">
            <w:pPr>
              <w:pStyle w:val="TAL"/>
              <w:rPr>
                <w:b/>
              </w:rPr>
            </w:pPr>
            <w:r w:rsidRPr="00E80F49">
              <w:rPr>
                <w:lang w:eastAsia="zh-CN"/>
              </w:rPr>
              <w:t>RAN5#92-e</w:t>
            </w:r>
          </w:p>
        </w:tc>
      </w:tr>
      <w:tr w:rsidR="00FC4BDF" w:rsidRPr="00E80F49" w14:paraId="45537105" w14:textId="77777777" w:rsidTr="00AD6059">
        <w:tc>
          <w:tcPr>
            <w:tcW w:w="1668" w:type="dxa"/>
            <w:shd w:val="clear" w:color="auto" w:fill="auto"/>
          </w:tcPr>
          <w:p w14:paraId="361AB9C2" w14:textId="77777777" w:rsidR="00FC4BDF" w:rsidRPr="00E80F49" w:rsidRDefault="00FC4BDF" w:rsidP="00AD6059">
            <w:pPr>
              <w:pStyle w:val="TAL"/>
              <w:rPr>
                <w:lang w:eastAsia="zh-CN"/>
              </w:rPr>
            </w:pPr>
            <w:r w:rsidRPr="00E80F49">
              <w:rPr>
                <w:lang w:eastAsia="zh-CN"/>
              </w:rPr>
              <w:t>DC_8A_n1A</w:t>
            </w:r>
          </w:p>
        </w:tc>
        <w:tc>
          <w:tcPr>
            <w:tcW w:w="4819" w:type="dxa"/>
            <w:shd w:val="clear" w:color="auto" w:fill="auto"/>
          </w:tcPr>
          <w:p w14:paraId="3A5520F1" w14:textId="77777777" w:rsidR="00FC4BDF" w:rsidRPr="00E80F49" w:rsidRDefault="00FC4BDF" w:rsidP="00AD6059">
            <w:pPr>
              <w:pStyle w:val="TAL"/>
              <w:rPr>
                <w:lang w:eastAsia="ja-JP"/>
              </w:rPr>
            </w:pPr>
            <w:r w:rsidRPr="00E80F49">
              <w:rPr>
                <w:lang w:eastAsia="ja-JP"/>
              </w:rPr>
              <w:t>38.521-3_TpAnalysisSpur(DC_8A_n1A).zip</w:t>
            </w:r>
          </w:p>
        </w:tc>
        <w:tc>
          <w:tcPr>
            <w:tcW w:w="2268" w:type="dxa"/>
            <w:shd w:val="clear" w:color="auto" w:fill="auto"/>
          </w:tcPr>
          <w:p w14:paraId="6EDD92BE" w14:textId="77777777" w:rsidR="00FC4BDF" w:rsidRPr="00E80F49" w:rsidRDefault="00FC4BDF" w:rsidP="00AD6059">
            <w:pPr>
              <w:pStyle w:val="TAL"/>
              <w:rPr>
                <w:lang w:eastAsia="zh-CN"/>
              </w:rPr>
            </w:pPr>
            <w:r w:rsidRPr="00E80F49">
              <w:rPr>
                <w:lang w:eastAsia="zh-CN"/>
              </w:rPr>
              <w:t>RAN5#88-e</w:t>
            </w:r>
          </w:p>
        </w:tc>
      </w:tr>
      <w:tr w:rsidR="00FC4BDF" w:rsidRPr="00E80F49" w14:paraId="7CE25861" w14:textId="77777777" w:rsidTr="00AD6059">
        <w:tc>
          <w:tcPr>
            <w:tcW w:w="1668" w:type="dxa"/>
            <w:shd w:val="clear" w:color="auto" w:fill="auto"/>
          </w:tcPr>
          <w:p w14:paraId="2D23992B" w14:textId="77777777" w:rsidR="00FC4BDF" w:rsidRPr="00E80F49" w:rsidRDefault="00FC4BDF" w:rsidP="00AD6059">
            <w:pPr>
              <w:pStyle w:val="TAL"/>
              <w:rPr>
                <w:lang w:eastAsia="zh-CN"/>
              </w:rPr>
            </w:pPr>
            <w:r w:rsidRPr="00E80F49">
              <w:rPr>
                <w:lang w:eastAsia="zh-CN"/>
              </w:rPr>
              <w:t>DC_8A_n3A</w:t>
            </w:r>
          </w:p>
        </w:tc>
        <w:tc>
          <w:tcPr>
            <w:tcW w:w="4819" w:type="dxa"/>
            <w:shd w:val="clear" w:color="auto" w:fill="auto"/>
          </w:tcPr>
          <w:p w14:paraId="49B7E3FB" w14:textId="77777777" w:rsidR="00FC4BDF" w:rsidRPr="00E80F49" w:rsidRDefault="00FC4BDF" w:rsidP="00AD6059">
            <w:pPr>
              <w:pStyle w:val="TAL"/>
              <w:rPr>
                <w:lang w:eastAsia="ja-JP"/>
              </w:rPr>
            </w:pPr>
            <w:r w:rsidRPr="00E80F49">
              <w:rPr>
                <w:lang w:eastAsia="ja-JP"/>
              </w:rPr>
              <w:t>38.521-3_TpAnalysisSpur(DC_8A_n3A)_</w:t>
            </w:r>
            <w:r>
              <w:rPr>
                <w:lang w:eastAsia="ja-JP"/>
              </w:rPr>
              <w:t>v2</w:t>
            </w:r>
            <w:r w:rsidRPr="00E80F49">
              <w:rPr>
                <w:lang w:eastAsia="ja-JP"/>
              </w:rPr>
              <w:t>.zip</w:t>
            </w:r>
          </w:p>
        </w:tc>
        <w:tc>
          <w:tcPr>
            <w:tcW w:w="2268" w:type="dxa"/>
            <w:shd w:val="clear" w:color="auto" w:fill="auto"/>
          </w:tcPr>
          <w:p w14:paraId="2EB1FA76" w14:textId="77777777" w:rsidR="00FC4BDF" w:rsidRPr="00E80F49" w:rsidRDefault="00FC4BDF" w:rsidP="00AD6059">
            <w:pPr>
              <w:pStyle w:val="TAL"/>
              <w:rPr>
                <w:lang w:eastAsia="zh-CN"/>
              </w:rPr>
            </w:pPr>
            <w:r w:rsidRPr="00E80F49">
              <w:rPr>
                <w:lang w:eastAsia="zh-CN"/>
              </w:rPr>
              <w:t>RAN5#</w:t>
            </w:r>
            <w:r>
              <w:rPr>
                <w:lang w:eastAsia="zh-CN"/>
              </w:rPr>
              <w:t>96-e</w:t>
            </w:r>
          </w:p>
        </w:tc>
      </w:tr>
      <w:tr w:rsidR="00FC4BDF" w:rsidRPr="00E80F49" w14:paraId="718B84EB" w14:textId="77777777" w:rsidTr="00AD6059">
        <w:tc>
          <w:tcPr>
            <w:tcW w:w="1668" w:type="dxa"/>
            <w:shd w:val="clear" w:color="auto" w:fill="auto"/>
          </w:tcPr>
          <w:p w14:paraId="12658770" w14:textId="77777777" w:rsidR="00FC4BDF" w:rsidRPr="00E80F49" w:rsidRDefault="00FC4BDF" w:rsidP="00AD6059">
            <w:pPr>
              <w:pStyle w:val="TAL"/>
              <w:rPr>
                <w:lang w:eastAsia="zh-CN"/>
              </w:rPr>
            </w:pPr>
            <w:r w:rsidRPr="00E80F49">
              <w:rPr>
                <w:lang w:eastAsia="zh-CN"/>
              </w:rPr>
              <w:t>DC_8A_n20A</w:t>
            </w:r>
          </w:p>
        </w:tc>
        <w:tc>
          <w:tcPr>
            <w:tcW w:w="4819" w:type="dxa"/>
            <w:shd w:val="clear" w:color="auto" w:fill="auto"/>
          </w:tcPr>
          <w:p w14:paraId="5C099373" w14:textId="77777777" w:rsidR="00FC4BDF" w:rsidRPr="00E80F49" w:rsidRDefault="00FC4BDF" w:rsidP="00AD6059">
            <w:pPr>
              <w:pStyle w:val="TAL"/>
              <w:rPr>
                <w:lang w:eastAsia="ja-JP"/>
              </w:rPr>
            </w:pPr>
            <w:r w:rsidRPr="00E80F49">
              <w:rPr>
                <w:lang w:eastAsia="ja-JP"/>
              </w:rPr>
              <w:t>38.521-3_TpAnalysisSpur(DC_8A_n20A)</w:t>
            </w:r>
            <w:r>
              <w:rPr>
                <w:lang w:eastAsia="ja-JP"/>
              </w:rPr>
              <w:t>_v1</w:t>
            </w:r>
            <w:r w:rsidRPr="00E80F49">
              <w:rPr>
                <w:lang w:eastAsia="ja-JP"/>
              </w:rPr>
              <w:t>.zip</w:t>
            </w:r>
          </w:p>
        </w:tc>
        <w:tc>
          <w:tcPr>
            <w:tcW w:w="2268" w:type="dxa"/>
            <w:shd w:val="clear" w:color="auto" w:fill="auto"/>
          </w:tcPr>
          <w:p w14:paraId="766A92B8" w14:textId="77777777" w:rsidR="00FC4BDF" w:rsidRPr="00E80F49" w:rsidRDefault="00FC4BDF" w:rsidP="00AD6059">
            <w:pPr>
              <w:pStyle w:val="TAL"/>
              <w:rPr>
                <w:lang w:eastAsia="zh-CN"/>
              </w:rPr>
            </w:pPr>
            <w:r w:rsidRPr="00E80F49">
              <w:rPr>
                <w:lang w:eastAsia="zh-CN"/>
              </w:rPr>
              <w:t>RAN5#</w:t>
            </w:r>
            <w:r>
              <w:rPr>
                <w:lang w:eastAsia="zh-CN"/>
              </w:rPr>
              <w:t>96-e</w:t>
            </w:r>
          </w:p>
        </w:tc>
      </w:tr>
      <w:tr w:rsidR="00FC4BDF" w:rsidRPr="00E80F49" w14:paraId="62432EC5" w14:textId="77777777" w:rsidTr="00AD6059">
        <w:tc>
          <w:tcPr>
            <w:tcW w:w="1668" w:type="dxa"/>
            <w:shd w:val="clear" w:color="auto" w:fill="auto"/>
          </w:tcPr>
          <w:p w14:paraId="107710C1" w14:textId="77777777" w:rsidR="00FC4BDF" w:rsidRPr="00E80F49" w:rsidRDefault="00FC4BDF" w:rsidP="00AD6059">
            <w:pPr>
              <w:pStyle w:val="TAL"/>
              <w:rPr>
                <w:lang w:eastAsia="zh-CN"/>
              </w:rPr>
            </w:pPr>
            <w:r w:rsidRPr="00E80F49">
              <w:rPr>
                <w:lang w:eastAsia="zh-CN"/>
              </w:rPr>
              <w:t>DC_8A_n28A</w:t>
            </w:r>
          </w:p>
        </w:tc>
        <w:tc>
          <w:tcPr>
            <w:tcW w:w="4819" w:type="dxa"/>
            <w:shd w:val="clear" w:color="auto" w:fill="auto"/>
          </w:tcPr>
          <w:p w14:paraId="42CA6673" w14:textId="77777777" w:rsidR="00FC4BDF" w:rsidRPr="00E80F49" w:rsidRDefault="00FC4BDF" w:rsidP="00AD6059">
            <w:pPr>
              <w:pStyle w:val="TAL"/>
              <w:rPr>
                <w:lang w:eastAsia="ja-JP"/>
              </w:rPr>
            </w:pPr>
            <w:r w:rsidRPr="00E80F49">
              <w:rPr>
                <w:lang w:eastAsia="ja-JP"/>
              </w:rPr>
              <w:t>38.521-3_TpAnalysisSpur(DC_8A_n28A).zip</w:t>
            </w:r>
          </w:p>
        </w:tc>
        <w:tc>
          <w:tcPr>
            <w:tcW w:w="2268" w:type="dxa"/>
            <w:shd w:val="clear" w:color="auto" w:fill="auto"/>
          </w:tcPr>
          <w:p w14:paraId="69C9154E" w14:textId="77777777" w:rsidR="00FC4BDF" w:rsidRPr="00E80F49" w:rsidRDefault="00FC4BDF" w:rsidP="00AD6059">
            <w:pPr>
              <w:pStyle w:val="TAL"/>
              <w:rPr>
                <w:lang w:eastAsia="zh-CN"/>
              </w:rPr>
            </w:pPr>
            <w:r w:rsidRPr="00E80F49">
              <w:rPr>
                <w:lang w:eastAsia="zh-CN"/>
              </w:rPr>
              <w:t>RAN5#95-e</w:t>
            </w:r>
          </w:p>
        </w:tc>
      </w:tr>
      <w:tr w:rsidR="00FC4BDF" w:rsidRPr="00E80F49" w14:paraId="51D20B26"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466628D0" w14:textId="77777777" w:rsidR="00FC4BDF" w:rsidRPr="00E80F49" w:rsidRDefault="00FC4BDF" w:rsidP="00AD6059">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83886F5" w14:textId="77777777" w:rsidR="00FC4BDF" w:rsidRPr="00E80F49" w:rsidRDefault="00FC4BDF" w:rsidP="00AD6059">
            <w:pPr>
              <w:pStyle w:val="TAL"/>
              <w:rPr>
                <w:rFonts w:eastAsia="SimSun"/>
                <w:lang w:eastAsia="ja-JP"/>
              </w:rPr>
            </w:pPr>
            <w:r w:rsidRPr="00E80F49">
              <w:rPr>
                <w:rFonts w:eastAsia="SimSun"/>
                <w:lang w:eastAsia="ja-JP"/>
              </w:rPr>
              <w:t>38.521-3_TpAnalysisSpur(DC_8A_n41A)_v3.zip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9E4537" w14:textId="77777777" w:rsidR="00FC4BDF" w:rsidRPr="00E80F49" w:rsidRDefault="00FC4BDF" w:rsidP="00AD6059">
            <w:pPr>
              <w:pStyle w:val="TAL"/>
              <w:rPr>
                <w:rFonts w:eastAsia="SimSun"/>
              </w:rPr>
            </w:pPr>
            <w:r w:rsidRPr="00E80F49">
              <w:rPr>
                <w:rFonts w:eastAsia="SimSun"/>
              </w:rPr>
              <w:t>RAN5#</w:t>
            </w:r>
            <w:r>
              <w:rPr>
                <w:rFonts w:eastAsia="SimSun"/>
              </w:rPr>
              <w:t>96-e</w:t>
            </w:r>
          </w:p>
        </w:tc>
      </w:tr>
      <w:tr w:rsidR="00FC4BDF" w:rsidRPr="00E80F49" w14:paraId="6DC71105"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0202852E" w14:textId="77777777" w:rsidR="00FC4BDF" w:rsidRPr="00E80F49" w:rsidRDefault="00FC4BDF" w:rsidP="00AD6059">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5BBD70E" w14:textId="77777777" w:rsidR="00FC4BDF" w:rsidRPr="00E80F49" w:rsidRDefault="00FC4BDF" w:rsidP="00AD6059">
            <w:pPr>
              <w:pStyle w:val="TAL"/>
              <w:rPr>
                <w:rFonts w:eastAsia="SimSun"/>
                <w:lang w:eastAsia="ja-JP"/>
              </w:rPr>
            </w:pPr>
            <w:r w:rsidRPr="00E80F49">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36076A" w14:textId="77777777" w:rsidR="00FC4BDF" w:rsidRPr="00E80F49" w:rsidRDefault="00FC4BDF" w:rsidP="00AD6059">
            <w:pPr>
              <w:pStyle w:val="TAL"/>
              <w:rPr>
                <w:rFonts w:eastAsia="SimSun"/>
              </w:rPr>
            </w:pPr>
            <w:r w:rsidRPr="00E80F49">
              <w:rPr>
                <w:rFonts w:eastAsia="Malgun Gothic"/>
                <w:lang w:eastAsia="zh-CN"/>
              </w:rPr>
              <w:t>RAN5#91-e</w:t>
            </w:r>
          </w:p>
        </w:tc>
      </w:tr>
      <w:tr w:rsidR="00FC4BDF" w:rsidRPr="00E80F49" w14:paraId="56496B45"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08E4F0C5" w14:textId="77777777" w:rsidR="00FC4BDF" w:rsidRPr="00E80F49" w:rsidRDefault="00FC4BDF" w:rsidP="00AD6059">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1F57B06"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7D7DA1" w14:textId="77777777" w:rsidR="00FC4BDF" w:rsidRPr="00E80F49" w:rsidRDefault="00FC4BDF" w:rsidP="00AD6059">
            <w:pPr>
              <w:keepNext/>
              <w:keepLines/>
              <w:spacing w:after="0"/>
              <w:rPr>
                <w:rFonts w:ascii="Arial" w:eastAsia="Malgun Gothic" w:hAnsi="Arial"/>
                <w:sz w:val="18"/>
              </w:rPr>
            </w:pPr>
            <w:r w:rsidRPr="00E80F49">
              <w:rPr>
                <w:rFonts w:ascii="Arial" w:eastAsia="Malgun Gothic" w:hAnsi="Arial"/>
                <w:sz w:val="18"/>
                <w:lang w:eastAsia="zh-CN"/>
              </w:rPr>
              <w:t>RAN5#93-e</w:t>
            </w:r>
          </w:p>
        </w:tc>
      </w:tr>
      <w:tr w:rsidR="00FC4BDF" w:rsidRPr="00E80F49" w14:paraId="4C4E5F64"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59A5117A"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9C663D"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70B01BD"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FC4BDF" w:rsidRPr="00E80F49" w14:paraId="68AF22B1"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75AE4DDA"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ED8BD2"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619D938"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FC4BDF" w:rsidRPr="00E80F49" w14:paraId="49690673"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21D2C8FA"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E74EF25"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072D7D"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FC4BDF" w:rsidRPr="00E80F49" w14:paraId="0BCA4D23"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5D295526" w14:textId="77777777" w:rsidR="00FC4BDF" w:rsidRPr="00E80F49" w:rsidRDefault="00FC4BDF" w:rsidP="00AD6059">
            <w:pPr>
              <w:keepNext/>
              <w:keepLines/>
              <w:spacing w:after="0"/>
              <w:rPr>
                <w:rFonts w:ascii="Arial" w:eastAsia="Malgun Gothic" w:hAnsi="Arial"/>
                <w:sz w:val="18"/>
                <w:lang w:eastAsia="zh-CN"/>
              </w:rPr>
            </w:pPr>
            <w:r>
              <w:rPr>
                <w:rFonts w:ascii="Arial" w:eastAsia="Malgun Gothic" w:hAnsi="Arial"/>
                <w:sz w:val="18"/>
                <w:lang w:eastAsia="zh-CN"/>
              </w:rPr>
              <w:t>DC_</w:t>
            </w:r>
            <w:r>
              <w:rPr>
                <w:rFonts w:ascii="Arial" w:eastAsia="Malgun Gothic" w:hAnsi="Arial"/>
                <w:sz w:val="18"/>
                <w:lang w:eastAsia="ja-JP"/>
              </w:rPr>
              <w:t>12A_n2</w:t>
            </w:r>
            <w:r>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5B477D0" w14:textId="77777777" w:rsidR="00FC4BDF" w:rsidRPr="00E80F49" w:rsidRDefault="00FC4BDF" w:rsidP="00AD6059">
            <w:pPr>
              <w:keepNext/>
              <w:keepLines/>
              <w:spacing w:after="0"/>
              <w:rPr>
                <w:rFonts w:ascii="Arial" w:eastAsia="Malgun Gothic" w:hAnsi="Arial"/>
                <w:sz w:val="18"/>
                <w:lang w:eastAsia="ja-JP"/>
              </w:rPr>
            </w:pPr>
            <w:r>
              <w:rPr>
                <w:rFonts w:ascii="Arial" w:eastAsia="Malgun Gothic" w:hAnsi="Arial"/>
                <w:sz w:val="18"/>
                <w:lang w:eastAsia="ja-JP"/>
              </w:rPr>
              <w:t>38.521-3_TpAnalysisSpur(DC_12A_n2A).zip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651458" w14:textId="77777777" w:rsidR="00FC4BDF" w:rsidRPr="00E80F49" w:rsidRDefault="00FC4BDF" w:rsidP="00AD6059">
            <w:pPr>
              <w:keepNext/>
              <w:keepLines/>
              <w:spacing w:after="0"/>
              <w:rPr>
                <w:rFonts w:ascii="Arial" w:eastAsia="Malgun Gothic" w:hAnsi="Arial"/>
                <w:sz w:val="18"/>
                <w:lang w:eastAsia="zh-CN"/>
              </w:rPr>
            </w:pPr>
            <w:r>
              <w:rPr>
                <w:rFonts w:ascii="Arial" w:eastAsia="Malgun Gothic" w:hAnsi="Arial"/>
                <w:sz w:val="18"/>
                <w:lang w:eastAsia="zh-CN"/>
              </w:rPr>
              <w:t>RAN5#98</w:t>
            </w:r>
          </w:p>
        </w:tc>
      </w:tr>
      <w:tr w:rsidR="00FC4BDF" w:rsidRPr="00E80F49" w14:paraId="73848B5F"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6AFDF108" w14:textId="77777777" w:rsidR="00FC4BDF" w:rsidRPr="00E80F49" w:rsidRDefault="00FC4BDF" w:rsidP="00AD6059">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14BE63"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D8A6D1" w14:textId="77777777" w:rsidR="00FC4BDF" w:rsidRPr="00E80F49" w:rsidRDefault="00FC4BDF" w:rsidP="00AD6059">
            <w:pPr>
              <w:keepNext/>
              <w:keepLines/>
              <w:spacing w:after="0"/>
              <w:rPr>
                <w:rFonts w:ascii="Arial" w:eastAsia="Malgun Gothic" w:hAnsi="Arial"/>
                <w:sz w:val="18"/>
              </w:rPr>
            </w:pPr>
            <w:r w:rsidRPr="00E80F49">
              <w:rPr>
                <w:rFonts w:ascii="Arial" w:eastAsia="Malgun Gothic" w:hAnsi="Arial"/>
                <w:sz w:val="18"/>
                <w:lang w:eastAsia="zh-CN"/>
              </w:rPr>
              <w:t>RAN5#91-e</w:t>
            </w:r>
          </w:p>
        </w:tc>
      </w:tr>
      <w:tr w:rsidR="00FC4BDF" w:rsidRPr="00E80F49" w14:paraId="3AE5B152"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3EE3A77C" w14:textId="77777777" w:rsidR="00FC4BDF" w:rsidRPr="00E80F49" w:rsidRDefault="00FC4BDF" w:rsidP="00AD6059">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9D1025" w14:textId="77777777" w:rsidR="00FC4BDF" w:rsidRPr="00E80F49" w:rsidRDefault="00FC4BDF" w:rsidP="00AD6059">
            <w:pPr>
              <w:pStyle w:val="TAL"/>
              <w:rPr>
                <w:lang w:eastAsia="ja-JP"/>
              </w:rPr>
            </w:pPr>
            <w:r w:rsidRPr="00E80F49">
              <w:rPr>
                <w:lang w:eastAsia="ja-JP"/>
              </w:rPr>
              <w:t>38.521-3_TpAnalysisSpur(DC_12A_n78A)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813BF3" w14:textId="77777777" w:rsidR="00FC4BDF" w:rsidRPr="00E80F49" w:rsidRDefault="00FC4BDF" w:rsidP="00AD6059">
            <w:pPr>
              <w:pStyle w:val="TAL"/>
            </w:pPr>
            <w:r w:rsidRPr="00E80F49">
              <w:rPr>
                <w:lang w:eastAsia="zh-CN"/>
              </w:rPr>
              <w:t>RAN5#92-e</w:t>
            </w:r>
          </w:p>
        </w:tc>
      </w:tr>
      <w:tr w:rsidR="00FC4BDF" w:rsidRPr="00E80F49" w14:paraId="44986B56"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18D05AAD" w14:textId="77777777" w:rsidR="00FC4BDF" w:rsidRPr="00E80F49" w:rsidRDefault="00FC4BDF" w:rsidP="00AD6059">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C33680E" w14:textId="77777777" w:rsidR="00FC4BDF" w:rsidRPr="00E80F49" w:rsidRDefault="00FC4BDF" w:rsidP="00AD6059">
            <w:pPr>
              <w:pStyle w:val="TAL"/>
              <w:rPr>
                <w:lang w:eastAsia="ja-JP"/>
              </w:rPr>
            </w:pPr>
            <w:r w:rsidRPr="00E80F49">
              <w:rPr>
                <w:rFonts w:eastAsia="Malgun Gothic"/>
                <w:lang w:eastAsia="ja-JP"/>
              </w:rPr>
              <w:t>38.521-3_TpAnalysisSpur(DC_13A_n2A)_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B2BA652" w14:textId="77777777" w:rsidR="00FC4BDF" w:rsidRPr="00E80F49" w:rsidRDefault="00FC4BDF" w:rsidP="00AD6059">
            <w:pPr>
              <w:pStyle w:val="TAL"/>
              <w:rPr>
                <w:lang w:eastAsia="zh-CN"/>
              </w:rPr>
            </w:pPr>
            <w:r w:rsidRPr="00E80F49">
              <w:rPr>
                <w:rFonts w:eastAsia="Malgun Gothic"/>
                <w:lang w:eastAsia="zh-CN"/>
              </w:rPr>
              <w:t>RAN5#</w:t>
            </w:r>
            <w:r>
              <w:rPr>
                <w:rFonts w:eastAsia="Malgun Gothic"/>
                <w:lang w:eastAsia="zh-CN"/>
              </w:rPr>
              <w:t>96-e</w:t>
            </w:r>
          </w:p>
        </w:tc>
      </w:tr>
      <w:tr w:rsidR="00FC4BDF" w:rsidRPr="00E80F49" w14:paraId="665A2F24"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265A8A06"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A6DE277"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95EAB6"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FC4BDF" w:rsidRPr="00E80F49" w14:paraId="3347ABA9"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2CCF6EEA" w14:textId="77777777" w:rsidR="00FC4BDF" w:rsidRPr="00E80F49" w:rsidRDefault="00FC4BDF" w:rsidP="00AD6059">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DEE3FF" w14:textId="77777777" w:rsidR="00FC4BDF" w:rsidRPr="00E80F49" w:rsidRDefault="00FC4BDF" w:rsidP="00AD6059">
            <w:pPr>
              <w:pStyle w:val="TAL"/>
              <w:rPr>
                <w:rFonts w:eastAsia="Malgun Gothic"/>
                <w:lang w:eastAsia="ja-JP"/>
              </w:rPr>
            </w:pPr>
            <w:r w:rsidRPr="00E80F49">
              <w:rPr>
                <w:lang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DD7112" w14:textId="77777777" w:rsidR="00FC4BDF" w:rsidRPr="00E80F49" w:rsidRDefault="00FC4BDF" w:rsidP="00AD6059">
            <w:pPr>
              <w:pStyle w:val="TAL"/>
              <w:rPr>
                <w:rFonts w:eastAsia="Malgun Gothic"/>
                <w:lang w:eastAsia="zh-CN"/>
              </w:rPr>
            </w:pPr>
            <w:r w:rsidRPr="00E80F49">
              <w:rPr>
                <w:lang w:eastAsia="zh-CN"/>
              </w:rPr>
              <w:t>RAN5#94-e</w:t>
            </w:r>
          </w:p>
        </w:tc>
      </w:tr>
      <w:tr w:rsidR="00FC4BDF" w:rsidRPr="00E80F49" w14:paraId="15B82421"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5F91506E"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C76439"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5CDDDC"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FC4BDF" w:rsidRPr="00E80F49" w14:paraId="2CCFC619"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544ECC58"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023B4F"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6AA42C1"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FC4BDF" w:rsidRPr="00E80F49" w14:paraId="44302D29"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39EF7AB5" w14:textId="77777777" w:rsidR="00FC4BDF" w:rsidRPr="00E80F49" w:rsidRDefault="00FC4BDF" w:rsidP="00AD6059">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43527D"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C04BFE" w14:textId="77777777" w:rsidR="00FC4BDF" w:rsidRPr="00E80F49" w:rsidRDefault="00FC4BDF" w:rsidP="00AD6059">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FC4BDF" w:rsidRPr="00E80F49" w14:paraId="7C3DF872"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0741483A" w14:textId="77777777" w:rsidR="00FC4BDF" w:rsidRDefault="00FC4BDF" w:rsidP="00AD6059">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7C93BD"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C3C9C1E" w14:textId="77777777" w:rsidR="00FC4BDF" w:rsidRDefault="00FC4BDF" w:rsidP="00AD6059">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FC4BDF" w:rsidRPr="00E80F49" w14:paraId="4E83F322"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70712D8A"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ECF85A"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0059DA"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SimSun" w:hAnsi="Arial"/>
                <w:sz w:val="18"/>
              </w:rPr>
              <w:t>RAN5#94-e</w:t>
            </w:r>
          </w:p>
        </w:tc>
      </w:tr>
      <w:tr w:rsidR="00FC4BDF" w:rsidRPr="00E80F49" w14:paraId="10CCC3BD"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3713519E"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2EF44F"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35F79B4"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SimSun" w:hAnsi="Arial"/>
                <w:sz w:val="18"/>
              </w:rPr>
              <w:t>RAN5#92-e</w:t>
            </w:r>
          </w:p>
        </w:tc>
      </w:tr>
      <w:tr w:rsidR="00FC4BDF" w:rsidRPr="00E80F49" w14:paraId="5B4109BA"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1A7DD8DE"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F580C2"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597097"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53839DA9"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691EF93D"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4C7CBD"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5A47DC"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5446B732"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7B4434F5" w14:textId="77777777" w:rsidR="00FC4BDF" w:rsidRPr="00E80F49" w:rsidRDefault="00FC4BDF" w:rsidP="00AD6059">
            <w:pPr>
              <w:keepNext/>
              <w:keepLines/>
              <w:spacing w:after="0"/>
              <w:rPr>
                <w:rFonts w:ascii="Arial" w:eastAsia="Malgun Gothic" w:hAnsi="Arial"/>
                <w:sz w:val="18"/>
                <w:lang w:eastAsia="zh-CN"/>
              </w:rPr>
            </w:pPr>
            <w:bookmarkStart w:id="9"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B08FAC"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SimSun" w:hAnsi="Arial"/>
                <w:sz w:val="18"/>
                <w:lang w:eastAsia="ja-JP"/>
              </w:rPr>
              <w:t>38.521-3_TpAnalysisSpur(DC_20A-n1A)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8465EB"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FC4BDF" w:rsidRPr="00E80F49" w14:paraId="7E2519CA" w14:textId="77777777" w:rsidTr="00AD6059">
        <w:tc>
          <w:tcPr>
            <w:tcW w:w="1668" w:type="dxa"/>
            <w:shd w:val="clear" w:color="auto" w:fill="auto"/>
          </w:tcPr>
          <w:p w14:paraId="37EEED4E"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641291A4"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376A2548"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FC4BDF" w:rsidRPr="00E80F49" w14:paraId="1432973A" w14:textId="77777777" w:rsidTr="00AD6059">
        <w:tc>
          <w:tcPr>
            <w:tcW w:w="1668" w:type="dxa"/>
            <w:shd w:val="clear" w:color="auto" w:fill="auto"/>
          </w:tcPr>
          <w:p w14:paraId="705B4407"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784DC53D"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38.521-3_TpAnalysisSpur(DC_20A_n7A).zip</w:t>
            </w:r>
          </w:p>
        </w:tc>
        <w:tc>
          <w:tcPr>
            <w:tcW w:w="2268" w:type="dxa"/>
            <w:shd w:val="clear" w:color="auto" w:fill="auto"/>
          </w:tcPr>
          <w:p w14:paraId="5A94A95F"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RAN5#94-e</w:t>
            </w:r>
          </w:p>
        </w:tc>
      </w:tr>
      <w:bookmarkEnd w:id="9"/>
      <w:tr w:rsidR="00FC4BDF" w:rsidRPr="00E80F49" w14:paraId="17280E64" w14:textId="77777777" w:rsidTr="00AD6059">
        <w:tc>
          <w:tcPr>
            <w:tcW w:w="1668" w:type="dxa"/>
            <w:shd w:val="clear" w:color="auto" w:fill="auto"/>
          </w:tcPr>
          <w:p w14:paraId="73E04D41"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7F00B7DC"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rPr>
              <w:t>38.521-3_TpAnalysisSpur(DC_20A_n8A).zip</w:t>
            </w:r>
          </w:p>
        </w:tc>
        <w:tc>
          <w:tcPr>
            <w:tcW w:w="2268" w:type="dxa"/>
            <w:shd w:val="clear" w:color="auto" w:fill="auto"/>
          </w:tcPr>
          <w:p w14:paraId="599A7FDC"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RAN5#95-e</w:t>
            </w:r>
          </w:p>
        </w:tc>
      </w:tr>
      <w:tr w:rsidR="00FC4BDF" w:rsidRPr="00E80F49" w14:paraId="38302EF7" w14:textId="77777777" w:rsidTr="00AD6059">
        <w:tc>
          <w:tcPr>
            <w:tcW w:w="1668" w:type="dxa"/>
            <w:shd w:val="clear" w:color="auto" w:fill="auto"/>
          </w:tcPr>
          <w:p w14:paraId="76BCC247"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42762796"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38.521-3_TpAnalysisSpur(DC_20A_n78A).zip</w:t>
            </w:r>
          </w:p>
        </w:tc>
        <w:tc>
          <w:tcPr>
            <w:tcW w:w="2268" w:type="dxa"/>
            <w:shd w:val="clear" w:color="auto" w:fill="auto"/>
          </w:tcPr>
          <w:p w14:paraId="49D980D4"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3DFC7CD3" w14:textId="77777777" w:rsidTr="00AD6059">
        <w:tc>
          <w:tcPr>
            <w:tcW w:w="1668" w:type="dxa"/>
            <w:shd w:val="clear" w:color="auto" w:fill="auto"/>
          </w:tcPr>
          <w:p w14:paraId="2B868D6D"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lastRenderedPageBreak/>
              <w:t>DC_20A_n28A</w:t>
            </w:r>
          </w:p>
        </w:tc>
        <w:tc>
          <w:tcPr>
            <w:tcW w:w="4819" w:type="dxa"/>
            <w:shd w:val="clear" w:color="auto" w:fill="auto"/>
          </w:tcPr>
          <w:p w14:paraId="63EC6450"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38.521-3_TpAnalysisSpur(DC_20A_n28A).zip</w:t>
            </w:r>
          </w:p>
        </w:tc>
        <w:tc>
          <w:tcPr>
            <w:tcW w:w="2268" w:type="dxa"/>
            <w:shd w:val="clear" w:color="auto" w:fill="auto"/>
          </w:tcPr>
          <w:p w14:paraId="7ED14978"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1A179319" w14:textId="77777777" w:rsidTr="00AD6059">
        <w:tc>
          <w:tcPr>
            <w:tcW w:w="1668" w:type="dxa"/>
            <w:shd w:val="clear" w:color="auto" w:fill="auto"/>
          </w:tcPr>
          <w:p w14:paraId="1A4D8ACA"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2BD21C95"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38.521-3_TpAnalysisSpur(DC_21A_n1A).zip</w:t>
            </w:r>
          </w:p>
        </w:tc>
        <w:tc>
          <w:tcPr>
            <w:tcW w:w="2268" w:type="dxa"/>
            <w:shd w:val="clear" w:color="auto" w:fill="auto"/>
          </w:tcPr>
          <w:p w14:paraId="369F589F"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RAN5#94-e</w:t>
            </w:r>
          </w:p>
        </w:tc>
      </w:tr>
      <w:tr w:rsidR="00FC4BDF" w:rsidRPr="00E80F49" w14:paraId="7C53AB5B" w14:textId="77777777" w:rsidTr="00AD6059">
        <w:tc>
          <w:tcPr>
            <w:tcW w:w="1668" w:type="dxa"/>
            <w:shd w:val="clear" w:color="auto" w:fill="auto"/>
          </w:tcPr>
          <w:p w14:paraId="1572D690"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DC_21A_n</w:t>
            </w:r>
            <w:r>
              <w:rPr>
                <w:rFonts w:ascii="Arial" w:eastAsia="SimSun" w:hAnsi="Arial"/>
                <w:sz w:val="18"/>
              </w:rPr>
              <w:t>28</w:t>
            </w:r>
            <w:r w:rsidRPr="00E80F49">
              <w:rPr>
                <w:rFonts w:ascii="Arial" w:eastAsia="SimSun" w:hAnsi="Arial"/>
                <w:sz w:val="18"/>
              </w:rPr>
              <w:t>A</w:t>
            </w:r>
          </w:p>
        </w:tc>
        <w:tc>
          <w:tcPr>
            <w:tcW w:w="4819" w:type="dxa"/>
            <w:shd w:val="clear" w:color="auto" w:fill="auto"/>
          </w:tcPr>
          <w:p w14:paraId="719E19CB" w14:textId="21DA799B"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38.521-3_TpAnalysisSpur(DC_21A_n</w:t>
            </w:r>
            <w:r>
              <w:rPr>
                <w:rFonts w:ascii="Arial" w:eastAsia="SimSun" w:hAnsi="Arial"/>
                <w:sz w:val="18"/>
                <w:lang w:eastAsia="ja-JP"/>
              </w:rPr>
              <w:t>28</w:t>
            </w:r>
            <w:r w:rsidRPr="00E80F49">
              <w:rPr>
                <w:rFonts w:ascii="Arial" w:eastAsia="SimSun" w:hAnsi="Arial"/>
                <w:sz w:val="18"/>
                <w:lang w:eastAsia="ja-JP"/>
              </w:rPr>
              <w:t>A)</w:t>
            </w:r>
            <w:ins w:id="10" w:author="Takashi Akao (赤尾 貴志)" w:date="2023-05-12T18:02:00Z">
              <w:r>
                <w:rPr>
                  <w:rFonts w:ascii="Arial" w:eastAsia="SimSun" w:hAnsi="Arial"/>
                  <w:sz w:val="18"/>
                  <w:lang w:eastAsia="ja-JP"/>
                </w:rPr>
                <w:t>_v2</w:t>
              </w:r>
            </w:ins>
            <w:r w:rsidRPr="00E80F49">
              <w:rPr>
                <w:rFonts w:ascii="Arial" w:eastAsia="SimSun" w:hAnsi="Arial"/>
                <w:sz w:val="18"/>
                <w:lang w:eastAsia="ja-JP"/>
              </w:rPr>
              <w:t>.zip</w:t>
            </w:r>
          </w:p>
        </w:tc>
        <w:tc>
          <w:tcPr>
            <w:tcW w:w="2268" w:type="dxa"/>
            <w:shd w:val="clear" w:color="auto" w:fill="auto"/>
          </w:tcPr>
          <w:p w14:paraId="3F2DA0BD" w14:textId="77777777" w:rsidR="00FC4BDF" w:rsidRDefault="00FC4BDF" w:rsidP="00AD6059">
            <w:pPr>
              <w:keepNext/>
              <w:keepLines/>
              <w:spacing w:after="0"/>
              <w:rPr>
                <w:ins w:id="11" w:author="Takashi Akao (赤尾 貴志)" w:date="2023-05-12T18:02:00Z"/>
                <w:rFonts w:ascii="Arial" w:eastAsia="SimSun" w:hAnsi="Arial"/>
                <w:sz w:val="18"/>
              </w:rPr>
            </w:pPr>
            <w:r w:rsidRPr="00E80F49">
              <w:rPr>
                <w:rFonts w:ascii="Arial" w:eastAsia="SimSun" w:hAnsi="Arial"/>
                <w:sz w:val="18"/>
              </w:rPr>
              <w:t>RAN5#9</w:t>
            </w:r>
            <w:r>
              <w:rPr>
                <w:rFonts w:ascii="Arial" w:eastAsia="SimSun" w:hAnsi="Arial"/>
                <w:sz w:val="18"/>
              </w:rPr>
              <w:t>8</w:t>
            </w:r>
          </w:p>
          <w:p w14:paraId="59506586" w14:textId="6418FD07" w:rsidR="00FC4BDF" w:rsidRPr="00E80F49" w:rsidRDefault="00FC4BDF" w:rsidP="00AD6059">
            <w:pPr>
              <w:keepNext/>
              <w:keepLines/>
              <w:spacing w:after="0"/>
              <w:rPr>
                <w:rFonts w:ascii="Arial" w:eastAsia="SimSun" w:hAnsi="Arial"/>
                <w:sz w:val="18"/>
              </w:rPr>
            </w:pPr>
            <w:ins w:id="12" w:author="Takashi Akao (赤尾 貴志)" w:date="2023-05-12T18:02:00Z">
              <w:r w:rsidRPr="00E80F49">
                <w:rPr>
                  <w:rFonts w:ascii="Arial" w:eastAsia="SimSun" w:hAnsi="Arial"/>
                  <w:sz w:val="18"/>
                </w:rPr>
                <w:t>RAN5#9</w:t>
              </w:r>
              <w:r>
                <w:rPr>
                  <w:rFonts w:ascii="Arial" w:eastAsia="SimSun" w:hAnsi="Arial"/>
                  <w:sz w:val="18"/>
                </w:rPr>
                <w:t>9</w:t>
              </w:r>
            </w:ins>
          </w:p>
        </w:tc>
      </w:tr>
      <w:tr w:rsidR="00FC4BDF" w:rsidRPr="00E80F49" w14:paraId="082CF996" w14:textId="77777777" w:rsidTr="00AD6059">
        <w:tc>
          <w:tcPr>
            <w:tcW w:w="1668" w:type="dxa"/>
            <w:shd w:val="clear" w:color="auto" w:fill="auto"/>
          </w:tcPr>
          <w:p w14:paraId="30E1AE8E"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DC_21A_n77A</w:t>
            </w:r>
          </w:p>
        </w:tc>
        <w:tc>
          <w:tcPr>
            <w:tcW w:w="4819" w:type="dxa"/>
            <w:shd w:val="clear" w:color="auto" w:fill="auto"/>
          </w:tcPr>
          <w:p w14:paraId="5CF25806"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38.521-3_TpAnalysisSpur(DC_21A_n77A).zip</w:t>
            </w:r>
          </w:p>
        </w:tc>
        <w:tc>
          <w:tcPr>
            <w:tcW w:w="2268" w:type="dxa"/>
            <w:shd w:val="clear" w:color="auto" w:fill="auto"/>
          </w:tcPr>
          <w:p w14:paraId="5827C13C"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46CD2320" w14:textId="77777777" w:rsidTr="00AD6059">
        <w:tc>
          <w:tcPr>
            <w:tcW w:w="1668" w:type="dxa"/>
            <w:shd w:val="clear" w:color="auto" w:fill="auto"/>
          </w:tcPr>
          <w:p w14:paraId="406F9A5A"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148144A4"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38.521-3_TpAnalysisSpur(DC_21A_n78A).zip</w:t>
            </w:r>
          </w:p>
        </w:tc>
        <w:tc>
          <w:tcPr>
            <w:tcW w:w="2268" w:type="dxa"/>
            <w:shd w:val="clear" w:color="auto" w:fill="auto"/>
          </w:tcPr>
          <w:p w14:paraId="3E33082B"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12586599" w14:textId="77777777" w:rsidTr="00AD6059">
        <w:tc>
          <w:tcPr>
            <w:tcW w:w="1668" w:type="dxa"/>
            <w:shd w:val="clear" w:color="auto" w:fill="auto"/>
          </w:tcPr>
          <w:p w14:paraId="46C963BB"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3703E65C"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38.521-3_TpAnalysisSpur(DC_21A_n79A).zip</w:t>
            </w:r>
          </w:p>
        </w:tc>
        <w:tc>
          <w:tcPr>
            <w:tcW w:w="2268" w:type="dxa"/>
            <w:shd w:val="clear" w:color="auto" w:fill="auto"/>
          </w:tcPr>
          <w:p w14:paraId="2BA920B4"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076E01B6" w14:textId="77777777" w:rsidTr="00AD6059">
        <w:tc>
          <w:tcPr>
            <w:tcW w:w="1668" w:type="dxa"/>
            <w:shd w:val="clear" w:color="auto" w:fill="auto"/>
          </w:tcPr>
          <w:p w14:paraId="643E47A4" w14:textId="77777777" w:rsidR="00FC4BDF" w:rsidRPr="00E80F49" w:rsidRDefault="00FC4BDF" w:rsidP="00AD6059">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444F4D19" w14:textId="77777777" w:rsidR="00FC4BDF" w:rsidRPr="00E80F49" w:rsidRDefault="00FC4BDF" w:rsidP="00AD6059">
            <w:pPr>
              <w:keepNext/>
              <w:keepLines/>
              <w:spacing w:after="0"/>
              <w:rPr>
                <w:rFonts w:ascii="Arial" w:eastAsia="SimSun" w:hAnsi="Arial"/>
                <w:sz w:val="18"/>
                <w:lang w:eastAsia="ja-JP"/>
              </w:rPr>
            </w:pPr>
            <w:r w:rsidRPr="00E80F49">
              <w:rPr>
                <w:rFonts w:ascii="Arial" w:eastAsia="Malgun Gothic" w:hAnsi="Arial"/>
                <w:sz w:val="18"/>
                <w:lang w:eastAsia="ja-JP"/>
              </w:rPr>
              <w:t>38.521-3_TpAnalysisSpur(DC_25A_n41A)_v2.zip</w:t>
            </w:r>
          </w:p>
        </w:tc>
        <w:tc>
          <w:tcPr>
            <w:tcW w:w="2268" w:type="dxa"/>
            <w:shd w:val="clear" w:color="auto" w:fill="auto"/>
          </w:tcPr>
          <w:p w14:paraId="314D8EDA" w14:textId="77777777" w:rsidR="00FC4BDF" w:rsidRPr="00E80F49" w:rsidRDefault="00FC4BDF" w:rsidP="00AD6059">
            <w:pPr>
              <w:keepNext/>
              <w:keepLines/>
              <w:spacing w:after="0"/>
              <w:rPr>
                <w:rFonts w:ascii="Arial" w:eastAsia="SimSun" w:hAnsi="Arial"/>
                <w:sz w:val="18"/>
              </w:rPr>
            </w:pPr>
            <w:r w:rsidRPr="00E80F49">
              <w:rPr>
                <w:rFonts w:ascii="Arial" w:eastAsia="Malgun Gothic" w:hAnsi="Arial"/>
                <w:sz w:val="18"/>
                <w:lang w:eastAsia="zh-CN"/>
              </w:rPr>
              <w:t>RAN5#94-e</w:t>
            </w:r>
          </w:p>
        </w:tc>
      </w:tr>
      <w:tr w:rsidR="00FC4BDF" w:rsidRPr="00E80F49" w14:paraId="7B5CA552" w14:textId="77777777" w:rsidTr="00AD6059">
        <w:tc>
          <w:tcPr>
            <w:tcW w:w="1668" w:type="dxa"/>
            <w:shd w:val="clear" w:color="auto" w:fill="auto"/>
          </w:tcPr>
          <w:p w14:paraId="224465A8"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34FC9CE6"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38.521-3_TpAnalysisSpur(DC_26A_n41A)_v2.zip</w:t>
            </w:r>
          </w:p>
        </w:tc>
        <w:tc>
          <w:tcPr>
            <w:tcW w:w="2268" w:type="dxa"/>
            <w:shd w:val="clear" w:color="auto" w:fill="auto"/>
          </w:tcPr>
          <w:p w14:paraId="5A1BE63D"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FC4BDF" w:rsidRPr="00E80F49" w14:paraId="5392F56B" w14:textId="77777777" w:rsidTr="00AD6059">
        <w:tc>
          <w:tcPr>
            <w:tcW w:w="1668" w:type="dxa"/>
            <w:shd w:val="clear" w:color="auto" w:fill="auto"/>
          </w:tcPr>
          <w:p w14:paraId="2C3F41F6"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11D247EC"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38.521-3_TpAnalysisSpur(DC_26A_n77A)_v1.zip</w:t>
            </w:r>
          </w:p>
        </w:tc>
        <w:tc>
          <w:tcPr>
            <w:tcW w:w="2268" w:type="dxa"/>
            <w:shd w:val="clear" w:color="auto" w:fill="auto"/>
          </w:tcPr>
          <w:p w14:paraId="4B1DDC23"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FC4BDF" w:rsidRPr="00E80F49" w14:paraId="70063816" w14:textId="77777777" w:rsidTr="00AD6059">
        <w:tc>
          <w:tcPr>
            <w:tcW w:w="1668" w:type="dxa"/>
            <w:shd w:val="clear" w:color="auto" w:fill="auto"/>
          </w:tcPr>
          <w:p w14:paraId="47DDE762"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27026874"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38.521-3_TpAnalysisSpur(DC_26A_n78A)_v1.zip</w:t>
            </w:r>
          </w:p>
        </w:tc>
        <w:tc>
          <w:tcPr>
            <w:tcW w:w="2268" w:type="dxa"/>
            <w:shd w:val="clear" w:color="auto" w:fill="auto"/>
          </w:tcPr>
          <w:p w14:paraId="226DF96B"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FC4BDF" w:rsidRPr="00E80F49" w14:paraId="17691E92" w14:textId="77777777" w:rsidTr="00AD6059">
        <w:tc>
          <w:tcPr>
            <w:tcW w:w="1668" w:type="dxa"/>
            <w:shd w:val="clear" w:color="auto" w:fill="auto"/>
          </w:tcPr>
          <w:p w14:paraId="39A2A95E"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30483AEA"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38.521-3_TpAnalysisSpur(DC_26A_n79A)_v1.zip</w:t>
            </w:r>
          </w:p>
        </w:tc>
        <w:tc>
          <w:tcPr>
            <w:tcW w:w="2268" w:type="dxa"/>
            <w:shd w:val="clear" w:color="auto" w:fill="auto"/>
          </w:tcPr>
          <w:p w14:paraId="5E08EC96"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FC4BDF" w:rsidRPr="00E80F49" w14:paraId="1B2CAF5B"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36C685FB" w14:textId="77777777" w:rsidR="00FC4BDF" w:rsidRPr="00E80F49" w:rsidRDefault="00FC4BDF" w:rsidP="00AD6059">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90EB7D6" w14:textId="77777777" w:rsidR="00FC4BDF" w:rsidRPr="00E80F49" w:rsidRDefault="00FC4BDF" w:rsidP="00AD6059">
            <w:pPr>
              <w:pStyle w:val="TAL"/>
              <w:rPr>
                <w:lang w:eastAsia="ja-JP"/>
              </w:rPr>
            </w:pPr>
            <w:r w:rsidRPr="00E80F49">
              <w:rPr>
                <w:lang w:eastAsia="ja-JP"/>
              </w:rPr>
              <w:t>38.521-3_TpAnalysisSpur(DC_28A_n3A)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AF7BC9" w14:textId="77777777" w:rsidR="00FC4BDF" w:rsidRPr="00E80F49" w:rsidRDefault="00FC4BDF" w:rsidP="00AD6059">
            <w:pPr>
              <w:pStyle w:val="TAL"/>
            </w:pPr>
            <w:r w:rsidRPr="00E80F49">
              <w:rPr>
                <w:lang w:eastAsia="zh-CN"/>
              </w:rPr>
              <w:t>RAN5#92-e</w:t>
            </w:r>
          </w:p>
        </w:tc>
      </w:tr>
      <w:tr w:rsidR="00FC4BDF" w:rsidRPr="00E80F49" w14:paraId="67A6FE34"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1C4FE7AA" w14:textId="77777777" w:rsidR="00FC4BDF" w:rsidRPr="00E80F49" w:rsidRDefault="00FC4BDF" w:rsidP="00AD6059">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7721AD" w14:textId="77777777" w:rsidR="00FC4BDF" w:rsidRPr="00E80F49" w:rsidRDefault="00FC4BDF" w:rsidP="00AD6059">
            <w:pPr>
              <w:pStyle w:val="TAL"/>
              <w:rPr>
                <w:lang w:eastAsia="ja-JP"/>
              </w:rPr>
            </w:pPr>
            <w:r w:rsidRPr="00E80F49">
              <w:rPr>
                <w:lang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553B72D" w14:textId="77777777" w:rsidR="00FC4BDF" w:rsidRPr="00E80F49" w:rsidRDefault="00FC4BDF" w:rsidP="00AD6059">
            <w:pPr>
              <w:pStyle w:val="TAL"/>
              <w:rPr>
                <w:lang w:eastAsia="zh-CN"/>
              </w:rPr>
            </w:pPr>
            <w:r w:rsidRPr="00E80F49">
              <w:rPr>
                <w:lang w:eastAsia="zh-CN"/>
              </w:rPr>
              <w:t>RAN5#94-e</w:t>
            </w:r>
          </w:p>
        </w:tc>
      </w:tr>
      <w:tr w:rsidR="00FC4BDF" w:rsidRPr="00E80F49" w14:paraId="3687B991"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0C730E53" w14:textId="77777777" w:rsidR="00FC4BDF" w:rsidRPr="00E80F49" w:rsidRDefault="00FC4BDF" w:rsidP="00AD6059">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F93C2D" w14:textId="77777777" w:rsidR="00FC4BDF" w:rsidRPr="00E80F49" w:rsidRDefault="00FC4BDF" w:rsidP="00AD6059">
            <w:pPr>
              <w:pStyle w:val="TAL"/>
              <w:rPr>
                <w:lang w:eastAsia="ja-JP"/>
              </w:rPr>
            </w:pPr>
            <w:r w:rsidRPr="00E80F49">
              <w:rPr>
                <w:rFonts w:eastAsia="SimSun"/>
                <w:lang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8662C3" w14:textId="77777777" w:rsidR="00FC4BDF" w:rsidRPr="00E80F49" w:rsidRDefault="00FC4BDF" w:rsidP="00AD6059">
            <w:pPr>
              <w:pStyle w:val="TAL"/>
              <w:rPr>
                <w:lang w:eastAsia="zh-CN"/>
              </w:rPr>
            </w:pPr>
            <w:r w:rsidRPr="00E80F49">
              <w:rPr>
                <w:rFonts w:eastAsia="SimSun"/>
              </w:rPr>
              <w:t>RAN5#94-e</w:t>
            </w:r>
          </w:p>
        </w:tc>
      </w:tr>
      <w:tr w:rsidR="00FC4BDF" w:rsidRPr="00E80F49" w14:paraId="6C62FE38"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0FE6CAA4" w14:textId="77777777" w:rsidR="00FC4BDF" w:rsidRPr="00E80F49" w:rsidRDefault="00FC4BDF" w:rsidP="00AD6059">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3F8BCB0" w14:textId="77777777" w:rsidR="00FC4BDF" w:rsidRPr="00E80F49" w:rsidRDefault="00FC4BDF" w:rsidP="00AD6059">
            <w:pPr>
              <w:pStyle w:val="TAL"/>
              <w:rPr>
                <w:lang w:eastAsia="ja-JP"/>
              </w:rPr>
            </w:pPr>
            <w:r w:rsidRPr="00E80F49">
              <w:rPr>
                <w:rFonts w:eastAsia="SimSun"/>
                <w:lang w:eastAsia="ja-JP"/>
              </w:rPr>
              <w:t>38.521-3_TpAnalysisSpur(DC_28A_n78A).zip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6B6DE1" w14:textId="77777777" w:rsidR="00FC4BDF" w:rsidRPr="00E80F49" w:rsidRDefault="00FC4BDF" w:rsidP="00AD6059">
            <w:pPr>
              <w:pStyle w:val="TAL"/>
              <w:rPr>
                <w:lang w:eastAsia="zh-CN"/>
              </w:rPr>
            </w:pPr>
            <w:r w:rsidRPr="00E80F49">
              <w:rPr>
                <w:rFonts w:eastAsia="SimSun"/>
              </w:rPr>
              <w:t>RAN5#92-e</w:t>
            </w:r>
          </w:p>
        </w:tc>
      </w:tr>
      <w:tr w:rsidR="00FC4BDF" w:rsidRPr="00E80F49" w14:paraId="088666DE" w14:textId="77777777" w:rsidTr="00AD6059">
        <w:tc>
          <w:tcPr>
            <w:tcW w:w="1668" w:type="dxa"/>
            <w:shd w:val="clear" w:color="auto" w:fill="auto"/>
          </w:tcPr>
          <w:p w14:paraId="2CBF8E00"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4BB75FF4"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38.521-3_TpAnalysisSpur(DC_28A_n77A).zip</w:t>
            </w:r>
          </w:p>
        </w:tc>
        <w:tc>
          <w:tcPr>
            <w:tcW w:w="2268" w:type="dxa"/>
            <w:shd w:val="clear" w:color="auto" w:fill="auto"/>
          </w:tcPr>
          <w:p w14:paraId="54E8F832"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1D1F8380" w14:textId="77777777" w:rsidTr="00AD6059">
        <w:tc>
          <w:tcPr>
            <w:tcW w:w="1668" w:type="dxa"/>
            <w:shd w:val="clear" w:color="auto" w:fill="auto"/>
          </w:tcPr>
          <w:p w14:paraId="2724F7D1"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5043C3FF" w14:textId="77777777" w:rsidR="00FC4BDF" w:rsidRPr="00E80F49" w:rsidRDefault="00FC4BDF" w:rsidP="00AD6059">
            <w:pPr>
              <w:keepNext/>
              <w:keepLines/>
              <w:spacing w:after="0"/>
              <w:rPr>
                <w:rFonts w:ascii="Arial" w:eastAsia="SimSun" w:hAnsi="Arial"/>
                <w:sz w:val="18"/>
                <w:lang w:eastAsia="ja-JP"/>
              </w:rPr>
            </w:pPr>
            <w:r w:rsidRPr="00E80F49">
              <w:rPr>
                <w:rFonts w:ascii="Arial" w:eastAsia="SimSun" w:hAnsi="Arial"/>
                <w:sz w:val="18"/>
                <w:lang w:eastAsia="ja-JP"/>
              </w:rPr>
              <w:t>38.521-3_TpAnalysisSpur(DC_28A_n79A).zip</w:t>
            </w:r>
          </w:p>
        </w:tc>
        <w:tc>
          <w:tcPr>
            <w:tcW w:w="2268" w:type="dxa"/>
            <w:shd w:val="clear" w:color="auto" w:fill="auto"/>
          </w:tcPr>
          <w:p w14:paraId="52C2FAE2" w14:textId="77777777" w:rsidR="00FC4BDF" w:rsidRPr="00E80F49" w:rsidRDefault="00FC4BDF" w:rsidP="00AD6059">
            <w:pPr>
              <w:keepNext/>
              <w:keepLines/>
              <w:spacing w:after="0"/>
              <w:rPr>
                <w:rFonts w:ascii="Arial" w:eastAsia="SimSun" w:hAnsi="Arial"/>
                <w:sz w:val="18"/>
              </w:rPr>
            </w:pPr>
            <w:r w:rsidRPr="00E80F49">
              <w:rPr>
                <w:rFonts w:ascii="Arial" w:eastAsia="SimSun" w:hAnsi="Arial"/>
                <w:sz w:val="18"/>
              </w:rPr>
              <w:t>RAN5#92-e</w:t>
            </w:r>
          </w:p>
        </w:tc>
      </w:tr>
      <w:tr w:rsidR="00FC4BDF" w:rsidRPr="00E80F49" w14:paraId="2C2B89B8"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5D047F58"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0963581" w14:textId="77777777" w:rsidR="00FC4BDF" w:rsidRPr="00E80F49" w:rsidRDefault="00FC4BDF" w:rsidP="00AD6059">
            <w:pPr>
              <w:keepNext/>
              <w:keepLines/>
              <w:spacing w:after="0"/>
              <w:rPr>
                <w:rFonts w:ascii="Arial" w:eastAsia="Malgun Gothic" w:hAnsi="Arial"/>
                <w:sz w:val="18"/>
                <w:lang w:eastAsia="ja-JP"/>
              </w:rPr>
            </w:pPr>
            <w:r w:rsidRPr="00E80F49">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D8F43DE" w14:textId="77777777" w:rsidR="00FC4BDF" w:rsidRPr="00E80F49" w:rsidRDefault="00FC4BDF" w:rsidP="00AD6059">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FC4BDF" w:rsidRPr="00E80F49" w14:paraId="5323FA95"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1D4F2B3E" w14:textId="77777777" w:rsidR="00FC4BDF" w:rsidRPr="00E80F49" w:rsidRDefault="00FC4BDF" w:rsidP="00AD6059">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3AA35F" w14:textId="77777777" w:rsidR="00FC4BDF" w:rsidRPr="00E80F49" w:rsidRDefault="00FC4BDF" w:rsidP="00AD6059">
            <w:pPr>
              <w:pStyle w:val="TAL"/>
              <w:rPr>
                <w:rFonts w:eastAsia="SimSun"/>
                <w:lang w:eastAsia="ja-JP"/>
              </w:rPr>
            </w:pPr>
            <w:r w:rsidRPr="00E80F49">
              <w:rPr>
                <w:rFonts w:eastAsia="SimSun"/>
                <w:lang w:eastAsia="ja-JP"/>
              </w:rPr>
              <w:t>38.521-3_TpAnalysisSpur(DC_39A_n41A)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19A2FAE" w14:textId="77777777" w:rsidR="00FC4BDF" w:rsidRPr="00E80F49" w:rsidRDefault="00FC4BDF" w:rsidP="00AD6059">
            <w:pPr>
              <w:pStyle w:val="TAL"/>
              <w:rPr>
                <w:rFonts w:eastAsia="SimSun"/>
              </w:rPr>
            </w:pPr>
            <w:r w:rsidRPr="00E80F49">
              <w:rPr>
                <w:rFonts w:eastAsia="SimSun"/>
              </w:rPr>
              <w:t>RAN5#94-e</w:t>
            </w:r>
          </w:p>
        </w:tc>
      </w:tr>
      <w:tr w:rsidR="00FC4BDF" w:rsidRPr="00E80F49" w14:paraId="519C1966"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2650F94D" w14:textId="77777777" w:rsidR="00FC4BDF" w:rsidRPr="00E80F49" w:rsidRDefault="00FC4BDF" w:rsidP="00AD6059">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B78CA47" w14:textId="77777777" w:rsidR="00FC4BDF" w:rsidRPr="00E80F49" w:rsidRDefault="00FC4BDF" w:rsidP="00AD6059">
            <w:pPr>
              <w:pStyle w:val="TAL"/>
              <w:rPr>
                <w:rFonts w:eastAsia="SimSun"/>
                <w:lang w:eastAsia="ja-JP"/>
              </w:rPr>
            </w:pPr>
            <w:r w:rsidRPr="00E80F49">
              <w:rPr>
                <w:rFonts w:eastAsia="SimSun"/>
                <w:lang w:eastAsia="ja-JP"/>
              </w:rPr>
              <w:t>38.521-3_TpAnalysisSpur(DC_39A_n79A)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F4CE53" w14:textId="77777777" w:rsidR="00FC4BDF" w:rsidRPr="00E80F49" w:rsidRDefault="00FC4BDF" w:rsidP="00AD6059">
            <w:pPr>
              <w:pStyle w:val="TAL"/>
              <w:rPr>
                <w:rFonts w:eastAsia="SimSun"/>
              </w:rPr>
            </w:pPr>
            <w:r w:rsidRPr="00E80F49">
              <w:rPr>
                <w:rFonts w:eastAsia="SimSun"/>
              </w:rPr>
              <w:t>RAN5#92-e</w:t>
            </w:r>
          </w:p>
        </w:tc>
      </w:tr>
      <w:tr w:rsidR="00FC4BDF" w:rsidRPr="00E80F49" w14:paraId="19227677"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6C873053" w14:textId="77777777" w:rsidR="00FC4BDF" w:rsidRPr="00E80F49" w:rsidRDefault="00FC4BDF" w:rsidP="00AD6059">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955CAEE" w14:textId="77777777" w:rsidR="00FC4BDF" w:rsidRPr="00E80F49" w:rsidRDefault="00FC4BDF" w:rsidP="00AD6059">
            <w:pPr>
              <w:pStyle w:val="TAL"/>
              <w:rPr>
                <w:rFonts w:eastAsia="SimSun"/>
                <w:lang w:eastAsia="ja-JP"/>
              </w:rPr>
            </w:pPr>
            <w:r w:rsidRPr="00E80F49">
              <w:rPr>
                <w:rFonts w:eastAsia="SimSun"/>
                <w:lang w:eastAsia="ja-JP"/>
              </w:rPr>
              <w:t>38.521-3_TpAnalysisSpur(DC_40A_n1A)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56B9CC" w14:textId="77777777" w:rsidR="00FC4BDF" w:rsidRPr="00E80F49" w:rsidRDefault="00FC4BDF" w:rsidP="00AD6059">
            <w:pPr>
              <w:pStyle w:val="TAL"/>
              <w:rPr>
                <w:rFonts w:eastAsia="SimSun"/>
              </w:rPr>
            </w:pPr>
            <w:r w:rsidRPr="00E80F49">
              <w:rPr>
                <w:rFonts w:eastAsia="SimSun"/>
              </w:rPr>
              <w:t>RAN5#92-e</w:t>
            </w:r>
          </w:p>
        </w:tc>
      </w:tr>
      <w:tr w:rsidR="00FC4BDF" w:rsidRPr="00E80F49" w14:paraId="45FE77DD"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5A278547" w14:textId="77777777" w:rsidR="00FC4BDF" w:rsidRPr="00E80F49" w:rsidRDefault="00FC4BDF" w:rsidP="00AD6059">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30CAA9" w14:textId="77777777" w:rsidR="00FC4BDF" w:rsidRPr="00E80F49" w:rsidRDefault="00FC4BDF" w:rsidP="00AD6059">
            <w:pPr>
              <w:pStyle w:val="TAL"/>
              <w:rPr>
                <w:rFonts w:eastAsia="SimSun"/>
                <w:lang w:eastAsia="ja-JP"/>
              </w:rPr>
            </w:pPr>
            <w:r w:rsidRPr="00E80F49">
              <w:rPr>
                <w:rFonts w:eastAsia="SimSun"/>
                <w:lang w:eastAsia="ja-JP"/>
              </w:rPr>
              <w:t>38.521-3_TpAnalysisSpur(DC_40A_n41A)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DB9561" w14:textId="77777777" w:rsidR="00FC4BDF" w:rsidRPr="00E80F49" w:rsidRDefault="00FC4BDF" w:rsidP="00AD6059">
            <w:pPr>
              <w:pStyle w:val="TAL"/>
              <w:rPr>
                <w:rFonts w:eastAsia="SimSun"/>
              </w:rPr>
            </w:pPr>
            <w:r w:rsidRPr="00E80F49">
              <w:rPr>
                <w:rFonts w:eastAsia="SimSun"/>
              </w:rPr>
              <w:t>RAN5#94-e</w:t>
            </w:r>
          </w:p>
        </w:tc>
      </w:tr>
      <w:tr w:rsidR="00FC4BDF" w:rsidRPr="00E80F49" w14:paraId="60590DE1"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4E493A04" w14:textId="77777777" w:rsidR="00FC4BDF" w:rsidRPr="00E80F49" w:rsidRDefault="00FC4BDF" w:rsidP="00AD6059">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439866" w14:textId="77777777" w:rsidR="00FC4BDF" w:rsidRPr="00E80F49" w:rsidRDefault="00FC4BDF" w:rsidP="00AD6059">
            <w:pPr>
              <w:pStyle w:val="TAL"/>
              <w:rPr>
                <w:rFonts w:eastAsia="SimSun"/>
                <w:lang w:eastAsia="ja-JP"/>
              </w:rPr>
            </w:pPr>
            <w:r w:rsidRPr="00E80F49">
              <w:rPr>
                <w:rFonts w:eastAsia="SimSun"/>
                <w:lang w:eastAsia="ja-JP"/>
              </w:rPr>
              <w:t>38.521-3_TpAnalysisSpur(DC_40A_n78A)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3A5EF1" w14:textId="77777777" w:rsidR="00FC4BDF" w:rsidRPr="00E80F49" w:rsidRDefault="00FC4BDF" w:rsidP="00AD6059">
            <w:pPr>
              <w:pStyle w:val="TAL"/>
              <w:rPr>
                <w:rFonts w:eastAsia="SimSun"/>
              </w:rPr>
            </w:pPr>
            <w:r w:rsidRPr="00E80F49">
              <w:rPr>
                <w:rFonts w:eastAsia="SimSun"/>
              </w:rPr>
              <w:t>RAN5#92-e</w:t>
            </w:r>
          </w:p>
        </w:tc>
      </w:tr>
      <w:tr w:rsidR="00FC4BDF" w:rsidRPr="00E80F49" w14:paraId="065A6409"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537651C5" w14:textId="77777777" w:rsidR="00FC4BDF" w:rsidRPr="00E80F49" w:rsidRDefault="00FC4BDF" w:rsidP="00AD6059">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2BD505" w14:textId="77777777" w:rsidR="00FC4BDF" w:rsidRPr="00E80F49" w:rsidRDefault="00FC4BDF" w:rsidP="00AD6059">
            <w:pPr>
              <w:pStyle w:val="TAL"/>
              <w:rPr>
                <w:rFonts w:eastAsia="SimSun"/>
                <w:lang w:eastAsia="ja-JP"/>
              </w:rPr>
            </w:pPr>
            <w:r w:rsidRPr="00E80F49">
              <w:rPr>
                <w:rFonts w:eastAsia="SimSun"/>
                <w:lang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981495" w14:textId="77777777" w:rsidR="00FC4BDF" w:rsidRPr="00E80F49" w:rsidRDefault="00FC4BDF" w:rsidP="00AD6059">
            <w:pPr>
              <w:pStyle w:val="TAL"/>
              <w:rPr>
                <w:rFonts w:eastAsia="SimSun"/>
              </w:rPr>
            </w:pPr>
            <w:r w:rsidRPr="00E80F49">
              <w:rPr>
                <w:rFonts w:eastAsia="SimSun"/>
              </w:rPr>
              <w:t>RAN5#94-e</w:t>
            </w:r>
          </w:p>
        </w:tc>
      </w:tr>
      <w:tr w:rsidR="00FC4BDF" w:rsidRPr="00E80F49" w14:paraId="5E29A788"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54BC60D2" w14:textId="77777777" w:rsidR="00FC4BDF" w:rsidRPr="00E80F49" w:rsidRDefault="00FC4BDF" w:rsidP="00AD6059">
            <w:pPr>
              <w:pStyle w:val="TAL"/>
              <w:rPr>
                <w:rFonts w:eastAsia="SimSun"/>
              </w:rPr>
            </w:pPr>
            <w:r>
              <w:rPr>
                <w:rFonts w:hint="eastAsia"/>
                <w:lang w:eastAsia="ja-JP"/>
              </w:rPr>
              <w:t>D</w:t>
            </w:r>
            <w:r>
              <w:rPr>
                <w:lang w:eastAsia="ja-JP"/>
              </w:rPr>
              <w:t>C_41A_n28A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DB30EE" w14:textId="77777777" w:rsidR="00FC4BDF" w:rsidRPr="00E80F49" w:rsidRDefault="00FC4BDF" w:rsidP="00AD6059">
            <w:pPr>
              <w:pStyle w:val="TAL"/>
              <w:rPr>
                <w:rFonts w:eastAsia="SimSun"/>
                <w:lang w:eastAsia="ja-JP"/>
              </w:rPr>
            </w:pPr>
            <w:r w:rsidRPr="00E80F49">
              <w:rPr>
                <w:rFonts w:eastAsia="SimSun"/>
                <w:lang w:eastAsia="ja-JP"/>
              </w:rPr>
              <w:t>38.521-3_TpAnalysisSpur(DC_4</w:t>
            </w:r>
            <w:r>
              <w:rPr>
                <w:rFonts w:eastAsia="SimSun"/>
                <w:lang w:eastAsia="ja-JP"/>
              </w:rPr>
              <w:t>1</w:t>
            </w:r>
            <w:r w:rsidRPr="00E80F49">
              <w:rPr>
                <w:rFonts w:eastAsia="SimSun"/>
                <w:lang w:eastAsia="ja-JP"/>
              </w:rPr>
              <w:t>A_n</w:t>
            </w:r>
            <w:r>
              <w:rPr>
                <w:rFonts w:eastAsia="SimSun"/>
                <w:lang w:eastAsia="ja-JP"/>
              </w:rPr>
              <w:t>28</w:t>
            </w:r>
            <w:r w:rsidRPr="00E80F49">
              <w:rPr>
                <w:rFonts w:eastAsia="SimSun"/>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8F0EFBB" w14:textId="77777777" w:rsidR="00FC4BDF" w:rsidRPr="00E80F49" w:rsidRDefault="00FC4BDF" w:rsidP="00AD6059">
            <w:pPr>
              <w:pStyle w:val="TAL"/>
              <w:rPr>
                <w:rFonts w:eastAsia="SimSun"/>
              </w:rPr>
            </w:pPr>
            <w:r>
              <w:rPr>
                <w:rFonts w:eastAsia="Malgun Gothic"/>
                <w:lang w:eastAsia="zh-CN"/>
              </w:rPr>
              <w:t>RAN5#98</w:t>
            </w:r>
          </w:p>
        </w:tc>
      </w:tr>
      <w:tr w:rsidR="00FC4BDF" w:rsidRPr="00E80F49" w14:paraId="30D19ADE"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7F0CFAFF" w14:textId="77777777" w:rsidR="00FC4BDF" w:rsidRPr="00E80F49" w:rsidRDefault="00FC4BDF" w:rsidP="00AD6059">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060CBD" w14:textId="77777777" w:rsidR="00FC4BDF" w:rsidRPr="00E80F49" w:rsidRDefault="00FC4BDF" w:rsidP="00AD6059">
            <w:pPr>
              <w:pStyle w:val="TAL"/>
              <w:rPr>
                <w:rFonts w:eastAsia="SimSun"/>
                <w:lang w:eastAsia="ja-JP"/>
              </w:rPr>
            </w:pPr>
            <w:r w:rsidRPr="00E80F49">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236B20" w14:textId="77777777" w:rsidR="00FC4BDF" w:rsidRPr="00E80F49" w:rsidRDefault="00FC4BDF" w:rsidP="00AD6059">
            <w:pPr>
              <w:pStyle w:val="TAL"/>
              <w:rPr>
                <w:rFonts w:eastAsia="SimSun"/>
              </w:rPr>
            </w:pPr>
            <w:r w:rsidRPr="00E80F49">
              <w:rPr>
                <w:rFonts w:eastAsia="Malgun Gothic"/>
                <w:lang w:eastAsia="zh-CN"/>
              </w:rPr>
              <w:t>RAN5#92-e</w:t>
            </w:r>
          </w:p>
        </w:tc>
      </w:tr>
      <w:tr w:rsidR="00FC4BDF" w:rsidRPr="00E80F49" w14:paraId="7E874053"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742F1462" w14:textId="77777777" w:rsidR="00FC4BDF" w:rsidRPr="00E80F49" w:rsidRDefault="00FC4BDF" w:rsidP="00AD6059">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2DD65B" w14:textId="77777777" w:rsidR="00FC4BDF" w:rsidRPr="00E80F49" w:rsidRDefault="00FC4BDF" w:rsidP="00AD6059">
            <w:pPr>
              <w:pStyle w:val="TAL"/>
              <w:rPr>
                <w:rFonts w:eastAsia="Malgun Gothic"/>
                <w:lang w:eastAsia="ja-JP"/>
              </w:rPr>
            </w:pPr>
            <w:r w:rsidRPr="00E80F49">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854A7B" w14:textId="77777777" w:rsidR="00FC4BDF" w:rsidRPr="00E80F49" w:rsidRDefault="00FC4BDF" w:rsidP="00AD6059">
            <w:pPr>
              <w:pStyle w:val="TAL"/>
              <w:rPr>
                <w:rFonts w:eastAsia="Malgun Gothic"/>
                <w:lang w:eastAsia="zh-CN"/>
              </w:rPr>
            </w:pPr>
            <w:r w:rsidRPr="00E80F49">
              <w:rPr>
                <w:rFonts w:eastAsia="Malgun Gothic"/>
                <w:lang w:eastAsia="zh-CN"/>
              </w:rPr>
              <w:t>RAN5#92-e</w:t>
            </w:r>
          </w:p>
        </w:tc>
      </w:tr>
      <w:tr w:rsidR="00FC4BDF" w:rsidRPr="00E80F49" w14:paraId="703DCAC4"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25BBA2DF" w14:textId="77777777" w:rsidR="00FC4BDF" w:rsidRPr="00E80F49" w:rsidRDefault="00FC4BDF" w:rsidP="00AD6059">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63FC16" w14:textId="77777777" w:rsidR="00FC4BDF" w:rsidRPr="00E80F49" w:rsidRDefault="00FC4BDF" w:rsidP="00AD6059">
            <w:pPr>
              <w:pStyle w:val="TAL"/>
              <w:rPr>
                <w:rFonts w:eastAsia="SimSun"/>
                <w:lang w:eastAsia="ja-JP"/>
              </w:rPr>
            </w:pPr>
            <w:r w:rsidRPr="00E80F49">
              <w:rPr>
                <w:rFonts w:eastAsia="SimSun"/>
                <w:lang w:eastAsia="ja-JP"/>
              </w:rPr>
              <w:t>38.521-3_TpAnalysisSpur(DC_41A_n79A)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8CA9EE0" w14:textId="77777777" w:rsidR="00FC4BDF" w:rsidRPr="00E80F49" w:rsidRDefault="00FC4BDF" w:rsidP="00AD6059">
            <w:pPr>
              <w:pStyle w:val="TAL"/>
              <w:rPr>
                <w:rFonts w:eastAsia="SimSun"/>
              </w:rPr>
            </w:pPr>
            <w:r w:rsidRPr="00E80F49">
              <w:rPr>
                <w:rFonts w:eastAsia="SimSun"/>
              </w:rPr>
              <w:t>RAN5#92-e</w:t>
            </w:r>
          </w:p>
        </w:tc>
      </w:tr>
      <w:tr w:rsidR="00FC4BDF" w:rsidRPr="00E80F49" w14:paraId="5250E3DE"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0D98C7C7" w14:textId="77777777" w:rsidR="00FC4BDF" w:rsidRPr="00E80F49" w:rsidRDefault="00FC4BDF" w:rsidP="00AD6059">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34D976" w14:textId="77777777" w:rsidR="00FC4BDF" w:rsidRPr="00E80F49" w:rsidRDefault="00FC4BDF" w:rsidP="00AD6059">
            <w:pPr>
              <w:pStyle w:val="TAL"/>
              <w:rPr>
                <w:rFonts w:eastAsia="SimSun"/>
                <w:lang w:eastAsia="ja-JP"/>
              </w:rPr>
            </w:pPr>
            <w:r w:rsidRPr="00E80F49">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87583D" w14:textId="77777777" w:rsidR="00FC4BDF" w:rsidRPr="00E80F49" w:rsidRDefault="00FC4BDF" w:rsidP="00AD6059">
            <w:pPr>
              <w:pStyle w:val="TAL"/>
              <w:rPr>
                <w:rFonts w:eastAsia="SimSun"/>
              </w:rPr>
            </w:pPr>
            <w:r w:rsidRPr="00E80F49">
              <w:rPr>
                <w:rFonts w:eastAsia="SimSun"/>
              </w:rPr>
              <w:t>RAN5#92-e</w:t>
            </w:r>
          </w:p>
        </w:tc>
      </w:tr>
      <w:tr w:rsidR="00FC4BDF" w:rsidRPr="00E80F49" w14:paraId="635B8D66"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04428EF9" w14:textId="77777777" w:rsidR="00FC4BDF" w:rsidRPr="00E80F49" w:rsidRDefault="00FC4BDF" w:rsidP="00AD6059">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739956" w14:textId="77777777" w:rsidR="00FC4BDF" w:rsidRPr="00E80F49" w:rsidRDefault="00FC4BDF" w:rsidP="00AD6059">
            <w:pPr>
              <w:pStyle w:val="TAL"/>
              <w:rPr>
                <w:rFonts w:eastAsia="SimSun"/>
                <w:lang w:eastAsia="ja-JP"/>
              </w:rPr>
            </w:pPr>
            <w:r w:rsidRPr="00E80F49">
              <w:rPr>
                <w:rFonts w:eastAsia="Malgun Gothic"/>
                <w:lang w:eastAsia="ja-JP"/>
              </w:rPr>
              <w:t>38.521-3_TpAnalysisSpur(DC_48A_n5A)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CE3888" w14:textId="77777777" w:rsidR="00FC4BDF" w:rsidRPr="00E80F49" w:rsidRDefault="00FC4BDF" w:rsidP="00AD6059">
            <w:pPr>
              <w:pStyle w:val="TAL"/>
              <w:rPr>
                <w:rFonts w:eastAsia="SimSun"/>
              </w:rPr>
            </w:pPr>
            <w:r w:rsidRPr="00E80F49">
              <w:rPr>
                <w:rFonts w:eastAsia="Malgun Gothic"/>
                <w:lang w:eastAsia="zh-CN"/>
              </w:rPr>
              <w:t>RAN5#</w:t>
            </w:r>
            <w:r>
              <w:rPr>
                <w:rFonts w:eastAsia="Malgun Gothic"/>
                <w:lang w:eastAsia="zh-CN"/>
              </w:rPr>
              <w:t>96-e</w:t>
            </w:r>
          </w:p>
        </w:tc>
      </w:tr>
      <w:tr w:rsidR="00FC4BDF" w:rsidRPr="00E80F49" w14:paraId="00B43F81"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4A4C73A5" w14:textId="77777777" w:rsidR="00FC4BDF" w:rsidRPr="00E80F49" w:rsidRDefault="00FC4BDF" w:rsidP="00AD6059">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FD68DD" w14:textId="77777777" w:rsidR="00FC4BDF" w:rsidRPr="00E80F49" w:rsidRDefault="00FC4BDF" w:rsidP="00AD6059">
            <w:pPr>
              <w:pStyle w:val="TAL"/>
              <w:rPr>
                <w:rFonts w:eastAsia="Malgun Gothic"/>
                <w:lang w:eastAsia="ja-JP"/>
              </w:rPr>
            </w:pPr>
            <w:r w:rsidRPr="00E80F49">
              <w:rPr>
                <w:rFonts w:eastAsia="Malgun Gothic"/>
                <w:lang w:eastAsia="ja-JP"/>
              </w:rPr>
              <w:t>38.521-3_TpAnalysisSpur(DC_48A_n66A)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ACE404" w14:textId="77777777" w:rsidR="00FC4BDF" w:rsidRPr="00E80F49" w:rsidRDefault="00FC4BDF" w:rsidP="00AD6059">
            <w:pPr>
              <w:pStyle w:val="TAL"/>
              <w:rPr>
                <w:rFonts w:eastAsia="Malgun Gothic"/>
                <w:lang w:eastAsia="zh-CN"/>
              </w:rPr>
            </w:pPr>
            <w:r w:rsidRPr="00E80F49">
              <w:rPr>
                <w:rFonts w:eastAsia="Malgun Gothic"/>
                <w:lang w:eastAsia="zh-CN"/>
              </w:rPr>
              <w:t>RAN5#</w:t>
            </w:r>
            <w:r>
              <w:rPr>
                <w:rFonts w:eastAsia="Malgun Gothic"/>
                <w:lang w:eastAsia="zh-CN"/>
              </w:rPr>
              <w:t>96-e</w:t>
            </w:r>
          </w:p>
        </w:tc>
      </w:tr>
      <w:tr w:rsidR="00FC4BDF" w:rsidRPr="00E80F49" w14:paraId="23736DAA"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1DF4E75F" w14:textId="77777777" w:rsidR="00FC4BDF" w:rsidRPr="00E80F49" w:rsidRDefault="00FC4BDF" w:rsidP="00AD6059">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75CE122" w14:textId="77777777" w:rsidR="00FC4BDF" w:rsidRPr="00E80F49" w:rsidRDefault="00FC4BDF" w:rsidP="00AD6059">
            <w:pPr>
              <w:pStyle w:val="TAL"/>
              <w:rPr>
                <w:rFonts w:eastAsia="SimSun"/>
                <w:lang w:eastAsia="ja-JP"/>
              </w:rPr>
            </w:pPr>
            <w:r w:rsidRPr="00E80F49">
              <w:rPr>
                <w:lang w:eastAsia="ja-JP"/>
              </w:rPr>
              <w:t>38.521-3_TpAnalysisSpur(DC_66A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35AE7B" w14:textId="77777777" w:rsidR="00FC4BDF" w:rsidRPr="00E80F49" w:rsidRDefault="00FC4BDF" w:rsidP="00AD6059">
            <w:pPr>
              <w:pStyle w:val="TAL"/>
              <w:rPr>
                <w:rFonts w:eastAsia="SimSun"/>
              </w:rPr>
            </w:pPr>
            <w:r w:rsidRPr="00E80F49">
              <w:rPr>
                <w:lang w:eastAsia="zh-CN"/>
              </w:rPr>
              <w:t>RAN5#8</w:t>
            </w:r>
            <w:r w:rsidRPr="00E80F49">
              <w:rPr>
                <w:lang w:eastAsia="zh-TW"/>
              </w:rPr>
              <w:t>8</w:t>
            </w:r>
            <w:r w:rsidRPr="00E80F49">
              <w:rPr>
                <w:lang w:eastAsia="zh-CN"/>
              </w:rPr>
              <w:t>-e</w:t>
            </w:r>
          </w:p>
        </w:tc>
      </w:tr>
      <w:tr w:rsidR="00FC4BDF" w:rsidRPr="00E80F49" w14:paraId="59E93A12"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1E42E974" w14:textId="77777777" w:rsidR="00FC4BDF" w:rsidRPr="00E80F49" w:rsidRDefault="00FC4BDF" w:rsidP="00AD6059">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02C0B0" w14:textId="77777777" w:rsidR="00FC4BDF" w:rsidRPr="00E80F49" w:rsidRDefault="00FC4BDF" w:rsidP="00AD6059">
            <w:pPr>
              <w:keepNext/>
              <w:keepLines/>
              <w:spacing w:after="0"/>
              <w:rPr>
                <w:rFonts w:ascii="Arial" w:hAnsi="Arial"/>
                <w:sz w:val="18"/>
                <w:lang w:eastAsia="ja-JP"/>
              </w:rPr>
            </w:pPr>
            <w:r w:rsidRPr="00E80F49">
              <w:rPr>
                <w:rFonts w:ascii="Arial" w:hAnsi="Arial"/>
                <w:sz w:val="18"/>
                <w:lang w:eastAsia="ja-JP"/>
              </w:rPr>
              <w:t>38.521-3_TpAnalysisSpur(DC_66A_n5A)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A6E698" w14:textId="77777777" w:rsidR="00FC4BDF" w:rsidRPr="00E80F49" w:rsidRDefault="00FC4BDF" w:rsidP="00AD6059">
            <w:pPr>
              <w:keepNext/>
              <w:keepLines/>
              <w:spacing w:after="0"/>
              <w:rPr>
                <w:rFonts w:ascii="Arial" w:hAnsi="Arial"/>
                <w:sz w:val="18"/>
              </w:rPr>
            </w:pPr>
            <w:r w:rsidRPr="00E80F49">
              <w:rPr>
                <w:rFonts w:ascii="Arial" w:hAnsi="Arial"/>
                <w:sz w:val="18"/>
                <w:lang w:eastAsia="zh-CN"/>
              </w:rPr>
              <w:t>RAN5#92-e</w:t>
            </w:r>
          </w:p>
        </w:tc>
      </w:tr>
      <w:tr w:rsidR="00FC4BDF" w:rsidRPr="00E80F49" w14:paraId="7FF70E97"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6365B142" w14:textId="77777777" w:rsidR="00FC4BDF" w:rsidRPr="00E80F49" w:rsidRDefault="00FC4BDF" w:rsidP="00AD6059">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4E2052" w14:textId="77777777" w:rsidR="00FC4BDF" w:rsidRPr="00E80F49" w:rsidRDefault="00FC4BDF" w:rsidP="00AD6059">
            <w:pPr>
              <w:keepNext/>
              <w:keepLines/>
              <w:spacing w:after="0"/>
              <w:rPr>
                <w:rFonts w:ascii="Arial" w:hAnsi="Arial"/>
                <w:sz w:val="18"/>
                <w:lang w:eastAsia="ja-JP"/>
              </w:rPr>
            </w:pPr>
            <w:r w:rsidRPr="00E80F49">
              <w:rPr>
                <w:rFonts w:ascii="Arial" w:hAnsi="Arial"/>
                <w:sz w:val="18"/>
                <w:lang w:eastAsia="ja-JP"/>
              </w:rPr>
              <w:t>38.521-3_TpAnalysisSpur(DC_66A_n41A)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33AC07C" w14:textId="77777777" w:rsidR="00FC4BDF" w:rsidRPr="00E80F49" w:rsidRDefault="00FC4BDF" w:rsidP="00AD6059">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FC4BDF" w:rsidRPr="00E80F49" w14:paraId="38854F6B"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43F7A3E1" w14:textId="77777777" w:rsidR="00FC4BDF" w:rsidRPr="00E80F49" w:rsidRDefault="00FC4BDF" w:rsidP="00AD6059">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E56C43C" w14:textId="77777777" w:rsidR="00FC4BDF" w:rsidRPr="00E80F49" w:rsidRDefault="00FC4BDF" w:rsidP="00AD6059">
            <w:pPr>
              <w:keepNext/>
              <w:keepLines/>
              <w:spacing w:after="0"/>
              <w:rPr>
                <w:rFonts w:ascii="Arial" w:hAnsi="Arial"/>
                <w:sz w:val="18"/>
                <w:lang w:eastAsia="ja-JP"/>
              </w:rPr>
            </w:pPr>
            <w:r w:rsidRPr="00E80F49">
              <w:rPr>
                <w:rFonts w:ascii="Arial" w:hAnsi="Arial"/>
                <w:sz w:val="18"/>
                <w:lang w:eastAsia="ja-JP"/>
              </w:rPr>
              <w:t>38.521-3_TpAnalysisSpur(DC_66A_n71A)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B2EEF1" w14:textId="77777777" w:rsidR="00FC4BDF" w:rsidRPr="00E80F49" w:rsidRDefault="00FC4BDF" w:rsidP="00AD6059">
            <w:pPr>
              <w:keepNext/>
              <w:keepLines/>
              <w:spacing w:after="0"/>
              <w:rPr>
                <w:rFonts w:ascii="Arial" w:hAnsi="Arial"/>
                <w:sz w:val="18"/>
                <w:lang w:eastAsia="zh-CN"/>
              </w:rPr>
            </w:pPr>
            <w:r w:rsidRPr="00E80F49">
              <w:rPr>
                <w:rFonts w:ascii="Arial" w:hAnsi="Arial"/>
                <w:sz w:val="18"/>
                <w:lang w:eastAsia="zh-CN"/>
              </w:rPr>
              <w:t>RAN5#92-e</w:t>
            </w:r>
          </w:p>
        </w:tc>
      </w:tr>
      <w:tr w:rsidR="00FC4BDF" w:rsidRPr="00E80F49" w14:paraId="577835AF"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6D449ABA" w14:textId="77777777" w:rsidR="00FC4BDF" w:rsidRPr="00E80F49" w:rsidRDefault="00FC4BDF" w:rsidP="00AD6059">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F0D01F" w14:textId="77777777" w:rsidR="00FC4BDF" w:rsidRPr="00C46B3C" w:rsidRDefault="00FC4BDF" w:rsidP="00AD6059">
            <w:pPr>
              <w:pStyle w:val="TAL"/>
              <w:rPr>
                <w:lang w:eastAsia="ja-JP"/>
              </w:rPr>
            </w:pPr>
            <w:r w:rsidRPr="000D0E61">
              <w:rPr>
                <w:lang w:eastAsia="ja-JP"/>
              </w:rPr>
              <w:t>38.521-3_TpAnalysisSpur(DC_66A_n77A)_v2.zip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6D2D85" w14:textId="77777777" w:rsidR="00FC4BDF" w:rsidRPr="00E80F49" w:rsidRDefault="00FC4BDF" w:rsidP="00AD6059">
            <w:pPr>
              <w:pStyle w:val="TAL"/>
              <w:rPr>
                <w:lang w:eastAsia="zh-CN"/>
              </w:rPr>
            </w:pPr>
            <w:r w:rsidRPr="00E80F49">
              <w:rPr>
                <w:lang w:eastAsia="zh-CN"/>
              </w:rPr>
              <w:t>RAN5#94-e</w:t>
            </w:r>
          </w:p>
        </w:tc>
      </w:tr>
      <w:tr w:rsidR="00FC4BDF" w:rsidRPr="00E80F49" w14:paraId="6FE4FB75"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39B069C5" w14:textId="77777777" w:rsidR="00FC4BDF" w:rsidRPr="00E80F49" w:rsidRDefault="00FC4BDF" w:rsidP="00AD6059">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D67352" w14:textId="77777777" w:rsidR="00FC4BDF" w:rsidRPr="00E80F49" w:rsidRDefault="00FC4BDF" w:rsidP="00AD6059">
            <w:pPr>
              <w:keepNext/>
              <w:keepLines/>
              <w:spacing w:after="0"/>
              <w:rPr>
                <w:rFonts w:ascii="Arial" w:hAnsi="Arial"/>
                <w:sz w:val="18"/>
                <w:lang w:eastAsia="ja-JP"/>
              </w:rPr>
            </w:pPr>
            <w:r w:rsidRPr="00E80F49">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12F8F1" w14:textId="77777777" w:rsidR="00FC4BDF" w:rsidRPr="00E80F49" w:rsidRDefault="00FC4BDF" w:rsidP="00AD6059">
            <w:pPr>
              <w:keepNext/>
              <w:keepLines/>
              <w:spacing w:after="0"/>
              <w:rPr>
                <w:rFonts w:ascii="Arial" w:hAnsi="Arial"/>
                <w:sz w:val="18"/>
              </w:rPr>
            </w:pPr>
            <w:r w:rsidRPr="00E80F49">
              <w:rPr>
                <w:rFonts w:ascii="Arial" w:hAnsi="Arial"/>
                <w:sz w:val="18"/>
                <w:lang w:eastAsia="zh-CN"/>
              </w:rPr>
              <w:t>RAN5#92-e</w:t>
            </w:r>
          </w:p>
        </w:tc>
      </w:tr>
      <w:tr w:rsidR="00FC4BDF" w:rsidRPr="00E80F49" w14:paraId="3EE75330"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3E8FA367" w14:textId="77777777" w:rsidR="00FC4BDF" w:rsidRDefault="00FC4BDF" w:rsidP="00AD6059">
            <w:pPr>
              <w:keepNext/>
              <w:keepLines/>
              <w:spacing w:after="0"/>
              <w:rPr>
                <w:rFonts w:ascii="Arial" w:hAnsi="Arial"/>
                <w:sz w:val="18"/>
                <w:lang w:eastAsia="zh-CN"/>
              </w:rPr>
            </w:pPr>
            <w:r>
              <w:rPr>
                <w:rFonts w:ascii="Arial" w:hAnsi="Arial"/>
                <w:sz w:val="18"/>
                <w:lang w:eastAsia="zh-CN"/>
              </w:rPr>
              <w:t>DC_71A_n2A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7C6F7A" w14:textId="77777777" w:rsidR="00FC4BDF" w:rsidRDefault="00FC4BDF" w:rsidP="00AD6059">
            <w:pPr>
              <w:keepNext/>
              <w:keepLines/>
              <w:spacing w:after="0"/>
              <w:rPr>
                <w:rFonts w:ascii="Arial" w:hAnsi="Arial"/>
                <w:sz w:val="18"/>
                <w:lang w:eastAsia="ja-JP"/>
              </w:rPr>
            </w:pPr>
            <w:r>
              <w:rPr>
                <w:rFonts w:ascii="Arial" w:hAnsi="Arial"/>
                <w:sz w:val="18"/>
                <w:lang w:eastAsia="ja-JP"/>
              </w:rPr>
              <w:t>38.521-3_TpAnalysisSpur(DC_71A_n2A).zip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BCD529D" w14:textId="77777777" w:rsidR="00FC4BDF" w:rsidRDefault="00FC4BDF" w:rsidP="00AD6059">
            <w:pPr>
              <w:keepNext/>
              <w:keepLines/>
              <w:spacing w:after="0"/>
              <w:rPr>
                <w:rFonts w:ascii="Arial" w:hAnsi="Arial"/>
                <w:sz w:val="18"/>
                <w:lang w:eastAsia="zh-CN"/>
              </w:rPr>
            </w:pPr>
            <w:r>
              <w:rPr>
                <w:rFonts w:ascii="Arial" w:hAnsi="Arial"/>
                <w:sz w:val="18"/>
                <w:lang w:eastAsia="zh-CN"/>
              </w:rPr>
              <w:t>RAN5#98</w:t>
            </w:r>
          </w:p>
        </w:tc>
      </w:tr>
      <w:tr w:rsidR="00FC4BDF" w:rsidRPr="00E80F49" w14:paraId="3A9F5C4C" w14:textId="77777777" w:rsidTr="00AD6059">
        <w:tc>
          <w:tcPr>
            <w:tcW w:w="1668" w:type="dxa"/>
            <w:tcBorders>
              <w:top w:val="single" w:sz="4" w:space="0" w:color="auto"/>
              <w:left w:val="single" w:sz="4" w:space="0" w:color="auto"/>
              <w:bottom w:val="single" w:sz="4" w:space="0" w:color="auto"/>
              <w:right w:val="single" w:sz="4" w:space="0" w:color="auto"/>
            </w:tcBorders>
            <w:shd w:val="clear" w:color="auto" w:fill="auto"/>
          </w:tcPr>
          <w:p w14:paraId="4B6F1F8B" w14:textId="77777777" w:rsidR="00FC4BDF" w:rsidRPr="00E80F49" w:rsidRDefault="00FC4BDF" w:rsidP="00AD6059">
            <w:pPr>
              <w:keepNext/>
              <w:keepLines/>
              <w:spacing w:after="0"/>
              <w:rPr>
                <w:rFonts w:ascii="Arial" w:hAnsi="Arial"/>
                <w:sz w:val="18"/>
                <w:lang w:eastAsia="zh-CN"/>
              </w:rPr>
            </w:pPr>
            <w:r>
              <w:rPr>
                <w:rFonts w:ascii="Arial" w:hAnsi="Arial"/>
                <w:sz w:val="18"/>
                <w:lang w:eastAsia="zh-CN"/>
              </w:rPr>
              <w:t>DC_71A_n66A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19FFCD" w14:textId="77777777" w:rsidR="00FC4BDF" w:rsidRPr="00E80F49" w:rsidRDefault="00FC4BDF" w:rsidP="00AD6059">
            <w:pPr>
              <w:keepNext/>
              <w:keepLines/>
              <w:spacing w:after="0"/>
              <w:rPr>
                <w:rFonts w:ascii="Arial" w:hAnsi="Arial"/>
                <w:sz w:val="18"/>
                <w:lang w:eastAsia="ja-JP"/>
              </w:rPr>
            </w:pPr>
            <w:r>
              <w:rPr>
                <w:rFonts w:ascii="Arial" w:hAnsi="Arial"/>
                <w:sz w:val="18"/>
                <w:lang w:eastAsia="ja-JP"/>
              </w:rPr>
              <w:t>38.521-3_TpAnalysisSpur(DC_71A_n66A).zip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7708F4" w14:textId="77777777" w:rsidR="00FC4BDF" w:rsidRPr="00E80F49" w:rsidRDefault="00FC4BDF" w:rsidP="00AD6059">
            <w:pPr>
              <w:keepNext/>
              <w:keepLines/>
              <w:spacing w:after="0"/>
              <w:rPr>
                <w:rFonts w:ascii="Arial" w:hAnsi="Arial"/>
                <w:sz w:val="18"/>
                <w:lang w:eastAsia="zh-CN"/>
              </w:rPr>
            </w:pPr>
            <w:r>
              <w:rPr>
                <w:rFonts w:ascii="Arial" w:hAnsi="Arial"/>
                <w:sz w:val="18"/>
                <w:lang w:eastAsia="zh-CN"/>
              </w:rPr>
              <w:t>RAN5#98</w:t>
            </w:r>
          </w:p>
        </w:tc>
      </w:tr>
    </w:tbl>
    <w:p w14:paraId="3BDD0068" w14:textId="77777777" w:rsidR="00E77396" w:rsidRPr="00E80F49" w:rsidRDefault="00E77396" w:rsidP="00E77396"/>
    <w:bookmarkEnd w:id="7"/>
    <w:bookmarkEnd w:id="8"/>
    <w:p w14:paraId="28657491" w14:textId="77777777" w:rsidR="00E77396" w:rsidRDefault="00E77396" w:rsidP="00E77396">
      <w:pPr>
        <w:pStyle w:val="4"/>
        <w:keepNext w:val="0"/>
        <w:keepLines w:val="0"/>
        <w:widowControl w:val="0"/>
        <w:tabs>
          <w:tab w:val="left" w:pos="5773"/>
        </w:tabs>
        <w:ind w:left="0" w:firstLine="0"/>
        <w:rPr>
          <w:color w:val="FF0000"/>
          <w:sz w:val="36"/>
          <w:lang w:eastAsia="ja-JP"/>
        </w:rPr>
      </w:pPr>
      <w:r w:rsidRPr="00140795">
        <w:rPr>
          <w:rFonts w:hint="eastAsia"/>
          <w:color w:val="FF0000"/>
          <w:sz w:val="36"/>
          <w:lang w:eastAsia="ja-JP"/>
        </w:rPr>
        <w:t>&lt;Unchanged sections skipped&gt;</w:t>
      </w:r>
    </w:p>
    <w:p w14:paraId="5735AFE6" w14:textId="3927BC92" w:rsidR="00E77396" w:rsidRPr="00ED3B71" w:rsidRDefault="00E77396" w:rsidP="00E77396">
      <w:pPr>
        <w:keepNext/>
        <w:keepLines/>
        <w:spacing w:before="180"/>
        <w:outlineLvl w:val="1"/>
        <w:rPr>
          <w:rFonts w:ascii="Arial" w:eastAsia="??" w:hAnsi="Arial"/>
          <w:color w:val="FF0000"/>
          <w:szCs w:val="32"/>
        </w:rPr>
      </w:pPr>
      <w:bookmarkStart w:id="13" w:name="_Hlk63696841"/>
      <w:r w:rsidRPr="0050287E">
        <w:rPr>
          <w:rFonts w:ascii="Arial" w:eastAsia="??" w:hAnsi="Arial"/>
          <w:color w:val="FF0000"/>
          <w:szCs w:val="32"/>
        </w:rPr>
        <w:t>Add attached .zip files to TR 38.905: “3</w:t>
      </w:r>
      <w:bookmarkStart w:id="14" w:name="OLE_LINK7"/>
      <w:r w:rsidRPr="0050287E">
        <w:rPr>
          <w:rFonts w:ascii="Arial" w:eastAsia="??" w:hAnsi="Arial"/>
          <w:color w:val="FF0000"/>
          <w:szCs w:val="32"/>
        </w:rPr>
        <w:t>8.521-3_TpAnalysisSpur(DC_</w:t>
      </w:r>
      <w:r>
        <w:rPr>
          <w:rFonts w:ascii="Arial" w:eastAsia="??" w:hAnsi="Arial"/>
          <w:color w:val="FF0000"/>
          <w:szCs w:val="32"/>
        </w:rPr>
        <w:t>21</w:t>
      </w:r>
      <w:r w:rsidRPr="0050287E">
        <w:rPr>
          <w:rFonts w:ascii="Arial" w:eastAsia="??" w:hAnsi="Arial"/>
          <w:color w:val="FF0000"/>
          <w:szCs w:val="32"/>
        </w:rPr>
        <w:t>A_n</w:t>
      </w:r>
      <w:r>
        <w:rPr>
          <w:rFonts w:ascii="Arial" w:eastAsia="??" w:hAnsi="Arial"/>
          <w:color w:val="FF0000"/>
          <w:szCs w:val="32"/>
        </w:rPr>
        <w:t>28</w:t>
      </w:r>
      <w:r w:rsidRPr="0050287E">
        <w:rPr>
          <w:rFonts w:ascii="Arial" w:eastAsia="??" w:hAnsi="Arial"/>
          <w:color w:val="FF0000"/>
          <w:szCs w:val="32"/>
        </w:rPr>
        <w:t>A)</w:t>
      </w:r>
      <w:r w:rsidR="00FC4BDF">
        <w:rPr>
          <w:rFonts w:ascii="Arial" w:eastAsia="??" w:hAnsi="Arial"/>
          <w:color w:val="FF0000"/>
          <w:szCs w:val="32"/>
        </w:rPr>
        <w:t>_v2</w:t>
      </w:r>
      <w:r w:rsidRPr="0050287E">
        <w:rPr>
          <w:rFonts w:ascii="Arial" w:eastAsia="??" w:hAnsi="Arial"/>
          <w:color w:val="FF0000"/>
          <w:szCs w:val="32"/>
        </w:rPr>
        <w:t>.zip</w:t>
      </w:r>
      <w:bookmarkEnd w:id="13"/>
      <w:bookmarkEnd w:id="14"/>
    </w:p>
    <w:p w14:paraId="68C9CD36" w14:textId="15661E2F" w:rsidR="001E41F3" w:rsidRPr="00FC4BDF" w:rsidRDefault="00FC4BDF">
      <w:pPr>
        <w:rPr>
          <w:noProof/>
          <w:color w:val="FF0000"/>
          <w:lang w:eastAsia="ja-JP"/>
        </w:rPr>
      </w:pPr>
      <w:r>
        <w:rPr>
          <w:noProof/>
          <w:color w:val="FF0000"/>
          <w:lang w:eastAsia="ja-JP"/>
        </w:rPr>
        <w:t>Deleted zip file from TR 38.905: “</w:t>
      </w:r>
      <w:r w:rsidRPr="0050287E">
        <w:rPr>
          <w:rFonts w:ascii="Arial" w:eastAsia="??" w:hAnsi="Arial"/>
          <w:color w:val="FF0000"/>
          <w:szCs w:val="32"/>
        </w:rPr>
        <w:t>38.521-3_TpAnalysisSpur(DC_</w:t>
      </w:r>
      <w:r>
        <w:rPr>
          <w:rFonts w:ascii="Arial" w:eastAsia="??" w:hAnsi="Arial"/>
          <w:color w:val="FF0000"/>
          <w:szCs w:val="32"/>
        </w:rPr>
        <w:t>21</w:t>
      </w:r>
      <w:r w:rsidRPr="0050287E">
        <w:rPr>
          <w:rFonts w:ascii="Arial" w:eastAsia="??" w:hAnsi="Arial"/>
          <w:color w:val="FF0000"/>
          <w:szCs w:val="32"/>
        </w:rPr>
        <w:t>A_n</w:t>
      </w:r>
      <w:r>
        <w:rPr>
          <w:rFonts w:ascii="Arial" w:eastAsia="??" w:hAnsi="Arial"/>
          <w:color w:val="FF0000"/>
          <w:szCs w:val="32"/>
        </w:rPr>
        <w:t>28</w:t>
      </w:r>
      <w:r w:rsidRPr="0050287E">
        <w:rPr>
          <w:rFonts w:ascii="Arial" w:eastAsia="??" w:hAnsi="Arial"/>
          <w:color w:val="FF0000"/>
          <w:szCs w:val="32"/>
        </w:rPr>
        <w:t>A)</w:t>
      </w:r>
      <w:r>
        <w:rPr>
          <w:rFonts w:ascii="Arial" w:eastAsia="??" w:hAnsi="Arial"/>
          <w:color w:val="FF0000"/>
          <w:szCs w:val="32"/>
        </w:rPr>
        <w:t>.zip</w:t>
      </w:r>
      <w:r>
        <w:rPr>
          <w:noProof/>
          <w:color w:val="FF0000"/>
          <w:lang w:eastAsia="ja-JP"/>
        </w:rPr>
        <w:t>”</w:t>
      </w:r>
    </w:p>
    <w:sectPr w:rsidR="001E41F3" w:rsidRPr="00FC4BD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285C0" w14:textId="77777777" w:rsidR="007D0816" w:rsidRDefault="007D0816">
      <w:r>
        <w:separator/>
      </w:r>
    </w:p>
  </w:endnote>
  <w:endnote w:type="continuationSeparator" w:id="0">
    <w:p w14:paraId="1D2BFEC8" w14:textId="77777777" w:rsidR="007D0816" w:rsidRDefault="007D0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游ゴシック"/>
    <w:charset w:val="80"/>
    <w:family w:val="roman"/>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F5E55" w14:textId="77777777" w:rsidR="00717AE0" w:rsidRDefault="00717AE0">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EC552" w14:textId="77777777" w:rsidR="00717AE0" w:rsidRDefault="00717AE0">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CD5D7" w14:textId="77777777" w:rsidR="00717AE0" w:rsidRDefault="00717AE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9680A" w14:textId="77777777" w:rsidR="007D0816" w:rsidRDefault="007D0816">
      <w:r>
        <w:separator/>
      </w:r>
    </w:p>
  </w:footnote>
  <w:footnote w:type="continuationSeparator" w:id="0">
    <w:p w14:paraId="14F47558" w14:textId="77777777" w:rsidR="007D0816" w:rsidRDefault="007D0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01326" w14:textId="77777777" w:rsidR="00717AE0" w:rsidRDefault="00717A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34EEC" w14:textId="77777777" w:rsidR="00717AE0" w:rsidRDefault="00717AE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A9E07F"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4EEDC"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0A8F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kashi Akao (赤尾 貴志)">
    <w15:presenceInfo w15:providerId="AD" w15:userId="S::takashi.akao.wa@nttdocomo.com::f8edc390-43dc-4231-aa8c-d04c03463c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17AE0"/>
    <w:rsid w:val="00792342"/>
    <w:rsid w:val="007951EA"/>
    <w:rsid w:val="007977A8"/>
    <w:rsid w:val="007B512A"/>
    <w:rsid w:val="007C2097"/>
    <w:rsid w:val="007D0816"/>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6D3A"/>
    <w:rsid w:val="00C66BA2"/>
    <w:rsid w:val="00C95985"/>
    <w:rsid w:val="00CC5026"/>
    <w:rsid w:val="00CC68D0"/>
    <w:rsid w:val="00D03F9A"/>
    <w:rsid w:val="00D06D51"/>
    <w:rsid w:val="00D24991"/>
    <w:rsid w:val="00D50255"/>
    <w:rsid w:val="00D66520"/>
    <w:rsid w:val="00DE34CF"/>
    <w:rsid w:val="00E13F3D"/>
    <w:rsid w:val="00E34898"/>
    <w:rsid w:val="00E77396"/>
    <w:rsid w:val="00EB09B7"/>
    <w:rsid w:val="00EE7D7C"/>
    <w:rsid w:val="00F25D98"/>
    <w:rsid w:val="00F300FB"/>
    <w:rsid w:val="00F81DEC"/>
    <w:rsid w:val="00FB6386"/>
    <w:rsid w:val="00FC4BD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ヘッダー (文字)"/>
    <w:basedOn w:val="a0"/>
    <w:link w:val="a4"/>
    <w:rsid w:val="00E77396"/>
    <w:rPr>
      <w:rFonts w:ascii="Arial" w:hAnsi="Arial"/>
      <w:b/>
      <w:noProof/>
      <w:sz w:val="18"/>
      <w:lang w:val="en-GB" w:eastAsia="en-US"/>
    </w:rPr>
  </w:style>
  <w:style w:type="character" w:customStyle="1" w:styleId="TALChar">
    <w:name w:val="TAL Char"/>
    <w:link w:val="TAL"/>
    <w:qFormat/>
    <w:rsid w:val="00E77396"/>
    <w:rPr>
      <w:rFonts w:ascii="Arial" w:hAnsi="Arial"/>
      <w:sz w:val="18"/>
      <w:lang w:val="en-GB" w:eastAsia="en-US"/>
    </w:rPr>
  </w:style>
  <w:style w:type="character" w:customStyle="1" w:styleId="THChar">
    <w:name w:val="TH Char"/>
    <w:link w:val="TH"/>
    <w:qFormat/>
    <w:rsid w:val="00E77396"/>
    <w:rPr>
      <w:rFonts w:ascii="Arial" w:hAnsi="Arial"/>
      <w:b/>
      <w:lang w:val="en-GB" w:eastAsia="en-US"/>
    </w:rPr>
  </w:style>
  <w:style w:type="paragraph" w:styleId="af2">
    <w:name w:val="Revision"/>
    <w:hidden/>
    <w:uiPriority w:val="99"/>
    <w:semiHidden/>
    <w:rsid w:val="00FC4B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516</Lines>
  <LinksUpToDate>false</LinksUpToDate>
  <Paragraphs>456</Paragraphs>
  <ScaleCrop>false</ScaleCrop>
  <CharactersWithSpaces>9577</CharactersWithSpaces>
  <SharedDoc>false</SharedDoc>
  <HyperlinksChanged>false</HyperlinksChanged>
  <AppVersion>16.0000</AppVersion>
  <Characters>9289</Characters>
  <Pages>5</Pages>
  <DocSecurity>0</DocSecurity>
  <Words>744</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2023-05-12T09:30:00Z</dcterms:modified>
  <cp:keywords/>
  <dc:subject/>
  <dc:title>MTG_TITLE</dc:title>
  <cp:lastPrinted>2036-02-07T05:28:16Z</cp:lastPrinted>
  <cp:lastModifiedBy>Takashi Akao (赤尾 貴志)</cp:lastModifiedBy>
  <dcterms:created xsi:type="dcterms:W3CDTF">2020-02-03T08:32:00Z</dcterms:creat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Korea (Republic Of)</vt:lpwstr>
  </property>
  <property fmtid="{D5CDD505-2E9C-101B-9397-08002B2CF9AE}" pid="4" name="Cr#">
    <vt:lpwstr>0762</vt:lpwstr>
  </property>
  <property fmtid="{D5CDD505-2E9C-101B-9397-08002B2CF9AE}" pid="5" name="CrTitle">
    <vt:lpwstr>Correction to spurious emissions TP analysis for 21A_n28A</vt:lpwstr>
  </property>
  <property fmtid="{D5CDD505-2E9C-101B-9397-08002B2CF9AE}" pid="6" name="EndDate">
    <vt:lpwstr>26th May 2023</vt:lpwstr>
  </property>
  <property fmtid="{D5CDD505-2E9C-101B-9397-08002B2CF9AE}" pid="7" name="Location">
    <vt:lpwstr>Incheon</vt:lpwstr>
  </property>
  <property fmtid="{D5CDD505-2E9C-101B-9397-08002B2CF9AE}" pid="8" name="MtgSeq">
    <vt:lpwstr>99</vt:lpwstr>
  </property>
  <property fmtid="{D5CDD505-2E9C-101B-9397-08002B2CF9AE}" pid="9" name="MtgTitle">
    <vt:lpwstr/>
  </property>
  <property fmtid="{D5CDD505-2E9C-101B-9397-08002B2CF9AE}" pid="10" name="RelatedWis">
    <vt:lpwstr>NR_CADC_NR_LTE_DC_R17-UEConTest</vt:lpwstr>
  </property>
  <property fmtid="{D5CDD505-2E9C-101B-9397-08002B2CF9AE}" pid="11" name="Release">
    <vt:lpwstr>Rel-17</vt:lpwstr>
  </property>
  <property fmtid="{D5CDD505-2E9C-101B-9397-08002B2CF9AE}" pid="12" name="ResDate">
    <vt:lpwstr>2023-05-10</vt:lpwstr>
  </property>
  <property fmtid="{D5CDD505-2E9C-101B-9397-08002B2CF9AE}" pid="13" name="Revision">
    <vt:lpwstr>-</vt:lpwstr>
  </property>
  <property fmtid="{D5CDD505-2E9C-101B-9397-08002B2CF9AE}" pid="14" name="SourceIfTsg">
    <vt:lpwstr/>
  </property>
  <property fmtid="{D5CDD505-2E9C-101B-9397-08002B2CF9AE}" pid="15" name="SourceIfWg">
    <vt:lpwstr>DOCOMO Communications Lab.</vt:lpwstr>
  </property>
  <property fmtid="{D5CDD505-2E9C-101B-9397-08002B2CF9AE}" pid="16" name="Spec#">
    <vt:lpwstr>38.905</vt:lpwstr>
  </property>
  <property fmtid="{D5CDD505-2E9C-101B-9397-08002B2CF9AE}" pid="17" name="StartDate">
    <vt:lpwstr>22nd May 2023</vt:lpwstr>
  </property>
  <property fmtid="{D5CDD505-2E9C-101B-9397-08002B2CF9AE}" pid="18" name="TSG/WGRef">
    <vt:lpwstr>RAN5</vt:lpwstr>
  </property>
  <property fmtid="{D5CDD505-2E9C-101B-9397-08002B2CF9AE}" pid="19" name="Tdoc#">
    <vt:lpwstr>R5-232364</vt:lpwstr>
  </property>
  <property fmtid="{D5CDD505-2E9C-101B-9397-08002B2CF9AE}" pid="20" name="Version">
    <vt:lpwstr>17.8.0</vt:lpwstr>
  </property>
  <property fmtid="{D5CDD505-2E9C-101B-9397-08002B2CF9AE}" pid="21" name="gsf:byte-count">
    <vt:i4>79872</vt:i4>
  </property>
</Properties>
</file>